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9A5C4" w14:textId="4B0AF410" w:rsidR="00427CE0" w:rsidRPr="00244700" w:rsidRDefault="00DF4AEF" w:rsidP="00427CE0">
      <w:pPr>
        <w:pStyle w:val="3GPPHeader"/>
        <w:snapToGrid w:val="0"/>
        <w:jc w:val="left"/>
        <w:rPr>
          <w:sz w:val="22"/>
          <w:szCs w:val="22"/>
        </w:rPr>
      </w:pPr>
      <w:r>
        <w:rPr>
          <w:sz w:val="22"/>
          <w:szCs w:val="22"/>
        </w:rPr>
        <w:t>3GPP TSG-RAN WG2 Meeting#130</w:t>
      </w:r>
      <w:r w:rsidR="00427CE0" w:rsidRPr="00244700">
        <w:rPr>
          <w:sz w:val="22"/>
          <w:szCs w:val="22"/>
        </w:rPr>
        <w:t xml:space="preserve">                               </w:t>
      </w:r>
      <w:r w:rsidR="00427CE0" w:rsidRPr="00244700">
        <w:rPr>
          <w:sz w:val="22"/>
          <w:szCs w:val="22"/>
        </w:rPr>
        <w:tab/>
      </w:r>
      <w:r w:rsidR="00427CE0">
        <w:rPr>
          <w:sz w:val="22"/>
          <w:szCs w:val="22"/>
        </w:rPr>
        <w:t>R2-</w:t>
      </w:r>
      <w:r w:rsidR="00CE1151" w:rsidRPr="00CE1151">
        <w:rPr>
          <w:sz w:val="22"/>
          <w:szCs w:val="22"/>
        </w:rPr>
        <w:t>2503799</w:t>
      </w:r>
    </w:p>
    <w:p w14:paraId="0CC79F4E" w14:textId="3626B376" w:rsidR="003148F3" w:rsidRPr="00457898" w:rsidRDefault="005D732A" w:rsidP="00427CE0">
      <w:pPr>
        <w:pStyle w:val="3GPPHeader"/>
        <w:snapToGrid w:val="0"/>
        <w:jc w:val="left"/>
        <w:rPr>
          <w:sz w:val="22"/>
          <w:szCs w:val="22"/>
        </w:rPr>
      </w:pPr>
      <w:r w:rsidRPr="0017406B">
        <w:rPr>
          <w:sz w:val="22"/>
          <w:szCs w:val="22"/>
        </w:rPr>
        <w:t>St.</w:t>
      </w:r>
      <w:r>
        <w:rPr>
          <w:sz w:val="22"/>
          <w:szCs w:val="22"/>
        </w:rPr>
        <w:t xml:space="preserve"> </w:t>
      </w:r>
      <w:r w:rsidRPr="0017406B">
        <w:rPr>
          <w:sz w:val="22"/>
          <w:szCs w:val="22"/>
        </w:rPr>
        <w:t>Julians, Malta</w:t>
      </w:r>
      <w:r>
        <w:rPr>
          <w:sz w:val="22"/>
          <w:szCs w:val="22"/>
        </w:rPr>
        <w:t>,</w:t>
      </w:r>
      <w:r w:rsidRPr="00302FEB">
        <w:rPr>
          <w:sz w:val="22"/>
          <w:szCs w:val="22"/>
        </w:rPr>
        <w:t xml:space="preserve"> </w:t>
      </w:r>
      <w:r>
        <w:rPr>
          <w:sz w:val="22"/>
          <w:szCs w:val="22"/>
        </w:rPr>
        <w:t>May</w:t>
      </w:r>
      <w:r w:rsidRPr="00302FEB">
        <w:rPr>
          <w:sz w:val="22"/>
          <w:szCs w:val="22"/>
        </w:rPr>
        <w:t xml:space="preserve"> </w:t>
      </w:r>
      <w:r>
        <w:rPr>
          <w:sz w:val="22"/>
          <w:szCs w:val="22"/>
        </w:rPr>
        <w:t>19</w:t>
      </w:r>
      <w:r w:rsidRPr="00302FEB">
        <w:rPr>
          <w:sz w:val="22"/>
          <w:szCs w:val="22"/>
        </w:rPr>
        <w:t xml:space="preserve">th – </w:t>
      </w:r>
      <w:r>
        <w:rPr>
          <w:sz w:val="22"/>
          <w:szCs w:val="22"/>
        </w:rPr>
        <w:t>23rd</w:t>
      </w:r>
      <w:r w:rsidRPr="00302FEB">
        <w:rPr>
          <w:sz w:val="22"/>
          <w:szCs w:val="22"/>
        </w:rPr>
        <w:t>, 202</w:t>
      </w:r>
      <w:r>
        <w:rPr>
          <w:sz w:val="22"/>
          <w:szCs w:val="22"/>
        </w:rPr>
        <w:t>5</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CF2ED7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2E04A7">
        <w:rPr>
          <w:sz w:val="22"/>
          <w:szCs w:val="22"/>
        </w:rPr>
        <w:t>9.4</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095F16F3"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8B736C">
        <w:rPr>
          <w:sz w:val="22"/>
          <w:szCs w:val="22"/>
        </w:rPr>
        <w:t xml:space="preserve">Open issues on </w:t>
      </w:r>
      <w:r w:rsidR="00247FAB">
        <w:rPr>
          <w:sz w:val="22"/>
          <w:szCs w:val="22"/>
        </w:rPr>
        <w:t>the support for</w:t>
      </w:r>
      <w:r w:rsidR="003A219B">
        <w:rPr>
          <w:sz w:val="22"/>
          <w:szCs w:val="22"/>
        </w:rPr>
        <w:t xml:space="preserve"> </w:t>
      </w:r>
      <w:r w:rsidR="00AA1EC2">
        <w:rPr>
          <w:sz w:val="22"/>
          <w:szCs w:val="22"/>
        </w:rPr>
        <w:t>PWS</w:t>
      </w:r>
      <w:r w:rsidR="00986985">
        <w:rPr>
          <w:sz w:val="22"/>
          <w:szCs w:val="22"/>
        </w:rPr>
        <w:t xml:space="preserve"> in NB-IoT</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61B4EC2" w14:textId="7E22531D" w:rsidR="009A16F6" w:rsidRDefault="007573D6" w:rsidP="008A3294">
      <w:pPr>
        <w:spacing w:after="0"/>
        <w:rPr>
          <w:bCs/>
        </w:rPr>
      </w:pPr>
      <w:bookmarkStart w:id="0" w:name="_Hlk66110521"/>
      <w:r>
        <w:rPr>
          <w:bCs/>
        </w:rPr>
        <w:t>The support for the broadcast of PWS messages in NB-IoT was discussed in the RAN2#12</w:t>
      </w:r>
      <w:r w:rsidR="00F22882">
        <w:rPr>
          <w:bCs/>
        </w:rPr>
        <w:t>9</w:t>
      </w:r>
      <w:r>
        <w:rPr>
          <w:bCs/>
        </w:rPr>
        <w:t xml:space="preserve"> </w:t>
      </w:r>
      <w:r w:rsidR="00FC6C26">
        <w:rPr>
          <w:bCs/>
        </w:rPr>
        <w:t xml:space="preserve">and RAN2#129bis </w:t>
      </w:r>
      <w:r>
        <w:rPr>
          <w:bCs/>
        </w:rPr>
        <w:t>meeting</w:t>
      </w:r>
      <w:r w:rsidR="00CD69EA">
        <w:rPr>
          <w:bCs/>
        </w:rPr>
        <w:t xml:space="preserve"> [1]</w:t>
      </w:r>
      <w:r w:rsidR="00FC6C26">
        <w:rPr>
          <w:bCs/>
        </w:rPr>
        <w:t>[2]</w:t>
      </w:r>
      <w:r>
        <w:rPr>
          <w:bCs/>
        </w:rPr>
        <w:t xml:space="preserve">, </w:t>
      </w:r>
      <w:r w:rsidR="00F22882">
        <w:rPr>
          <w:bCs/>
        </w:rPr>
        <w:t>resulting in the following agreements</w:t>
      </w:r>
      <w:r>
        <w:rPr>
          <w:bCs/>
        </w:rPr>
        <w:t xml:space="preserve">. </w:t>
      </w:r>
    </w:p>
    <w:p w14:paraId="22086EDD" w14:textId="77777777" w:rsidR="00755F7D" w:rsidRDefault="00755F7D" w:rsidP="008A3294">
      <w:pPr>
        <w:spacing w:after="0"/>
        <w:rPr>
          <w:bCs/>
        </w:rPr>
      </w:pPr>
    </w:p>
    <w:tbl>
      <w:tblPr>
        <w:tblStyle w:val="TableGrid"/>
        <w:tblW w:w="0" w:type="auto"/>
        <w:tblLook w:val="04A0" w:firstRow="1" w:lastRow="0" w:firstColumn="1" w:lastColumn="0" w:noHBand="0" w:noVBand="1"/>
      </w:tblPr>
      <w:tblGrid>
        <w:gridCol w:w="9350"/>
      </w:tblGrid>
      <w:tr w:rsidR="007573D6" w14:paraId="2CF7582C" w14:textId="77777777" w:rsidTr="007573D6">
        <w:tc>
          <w:tcPr>
            <w:tcW w:w="9350" w:type="dxa"/>
          </w:tcPr>
          <w:p w14:paraId="5EBAF05F" w14:textId="10A59985" w:rsidR="007573D6" w:rsidRDefault="007573D6" w:rsidP="007573D6">
            <w:pPr>
              <w:spacing w:after="0"/>
            </w:pPr>
            <w:r w:rsidRPr="00B2658F">
              <w:rPr>
                <w:b/>
              </w:rPr>
              <w:t>Agreements</w:t>
            </w:r>
            <w:r w:rsidR="00B2658F" w:rsidRPr="00B2658F">
              <w:rPr>
                <w:b/>
              </w:rPr>
              <w:t xml:space="preserve"> in RAN2#129</w:t>
            </w:r>
            <w:r w:rsidRPr="00B2658F">
              <w:rPr>
                <w:b/>
              </w:rPr>
              <w:t>:</w:t>
            </w:r>
          </w:p>
          <w:p w14:paraId="44A44AC6" w14:textId="71732E04" w:rsidR="007573D6" w:rsidRDefault="00C458D4" w:rsidP="001D35AE">
            <w:pPr>
              <w:pStyle w:val="ListParagraph"/>
              <w:numPr>
                <w:ilvl w:val="0"/>
                <w:numId w:val="8"/>
              </w:numPr>
              <w:spacing w:after="0"/>
            </w:pPr>
            <w:r w:rsidRPr="00A438AE">
              <w:t>Introduce geographic information in ETWS messages for geo-fencing in IoT NTN cells</w:t>
            </w:r>
            <w:r>
              <w:t>.</w:t>
            </w:r>
          </w:p>
          <w:p w14:paraId="5743F959" w14:textId="07CA2828" w:rsidR="00C458D4" w:rsidRDefault="00C458D4" w:rsidP="001D35AE">
            <w:pPr>
              <w:pStyle w:val="ListParagraph"/>
              <w:numPr>
                <w:ilvl w:val="0"/>
                <w:numId w:val="8"/>
              </w:numPr>
              <w:spacing w:after="0"/>
            </w:pPr>
            <w:r w:rsidRPr="00A438AE">
              <w:t>Introduce the Warning Area Coordinates IE for ETWS to describe an emergency area in system information</w:t>
            </w:r>
            <w:r>
              <w:t>.</w:t>
            </w:r>
          </w:p>
          <w:p w14:paraId="3A2014F0" w14:textId="77777777" w:rsidR="007573D6" w:rsidRDefault="00C458D4" w:rsidP="00C458D4">
            <w:pPr>
              <w:pStyle w:val="ListParagraph"/>
              <w:numPr>
                <w:ilvl w:val="0"/>
                <w:numId w:val="8"/>
              </w:numPr>
              <w:spacing w:after="0"/>
            </w:pPr>
            <w:r w:rsidRPr="00C458D4">
              <w:t>Introduce the Warning Area Coordinates IE to existing ETWS SIBs, i.e., SIB10-NB/11-NB, without introducing the need for segmentation of SIB10-NB</w:t>
            </w:r>
            <w:r w:rsidR="007573D6">
              <w:t>.</w:t>
            </w:r>
          </w:p>
          <w:p w14:paraId="68EFEA25" w14:textId="77777777" w:rsidR="00C458D4" w:rsidRDefault="00C458D4" w:rsidP="00C458D4">
            <w:pPr>
              <w:pStyle w:val="ListParagraph"/>
              <w:numPr>
                <w:ilvl w:val="0"/>
                <w:numId w:val="8"/>
              </w:numPr>
              <w:spacing w:after="0"/>
            </w:pPr>
            <w:r w:rsidRPr="00A438AE">
              <w:t>We don’t introduce a new SIB for carrying geographical information for emergency areas</w:t>
            </w:r>
            <w:r>
              <w:t>.</w:t>
            </w:r>
          </w:p>
          <w:p w14:paraId="5FFA994B" w14:textId="77777777" w:rsidR="00E6476A" w:rsidRDefault="00E6476A" w:rsidP="00C458D4">
            <w:pPr>
              <w:pStyle w:val="ListParagraph"/>
              <w:numPr>
                <w:ilvl w:val="0"/>
                <w:numId w:val="8"/>
              </w:numPr>
              <w:spacing w:after="0"/>
            </w:pPr>
            <w:r>
              <w:t>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w:t>
            </w:r>
          </w:p>
          <w:p w14:paraId="1FF9A9B9" w14:textId="77777777" w:rsidR="00BF5AB3" w:rsidRDefault="00BF5AB3" w:rsidP="00BF5AB3">
            <w:pPr>
              <w:spacing w:after="0"/>
              <w:rPr>
                <w:b/>
              </w:rPr>
            </w:pPr>
            <w:r w:rsidRPr="00B2658F">
              <w:rPr>
                <w:b/>
              </w:rPr>
              <w:t>Agreements in RAN2#129</w:t>
            </w:r>
            <w:r>
              <w:rPr>
                <w:b/>
              </w:rPr>
              <w:t>bis</w:t>
            </w:r>
            <w:r w:rsidRPr="00B2658F">
              <w:rPr>
                <w:b/>
              </w:rPr>
              <w:t>:</w:t>
            </w:r>
          </w:p>
          <w:p w14:paraId="04F45897" w14:textId="2E01A2E5" w:rsidR="00BF5AB3" w:rsidRPr="00BF5AB3" w:rsidRDefault="00BF5AB3" w:rsidP="00BF5AB3">
            <w:pPr>
              <w:pStyle w:val="ListParagraph"/>
              <w:numPr>
                <w:ilvl w:val="0"/>
                <w:numId w:val="12"/>
              </w:numPr>
              <w:spacing w:after="0"/>
              <w:rPr>
                <w:lang w:val="en-GB"/>
              </w:rPr>
            </w:pPr>
            <w:r>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tc>
      </w:tr>
    </w:tbl>
    <w:p w14:paraId="301A7B1F" w14:textId="77777777" w:rsidR="007573D6" w:rsidRDefault="007573D6" w:rsidP="008A3294">
      <w:pPr>
        <w:spacing w:after="0"/>
      </w:pPr>
    </w:p>
    <w:p w14:paraId="0F325863" w14:textId="04A89882" w:rsidR="004F5D49" w:rsidRDefault="00172743" w:rsidP="008A3294">
      <w:pPr>
        <w:spacing w:after="0"/>
        <w:rPr>
          <w:szCs w:val="22"/>
        </w:rPr>
      </w:pPr>
      <w:r>
        <w:rPr>
          <w:szCs w:val="22"/>
        </w:rPr>
        <w:t>B</w:t>
      </w:r>
      <w:r w:rsidR="00F9416A">
        <w:rPr>
          <w:szCs w:val="22"/>
        </w:rPr>
        <w:t xml:space="preserve">ased on </w:t>
      </w:r>
      <w:r>
        <w:rPr>
          <w:szCs w:val="22"/>
        </w:rPr>
        <w:t xml:space="preserve">the above agreements and the status of </w:t>
      </w:r>
      <w:r w:rsidR="00653227">
        <w:rPr>
          <w:szCs w:val="22"/>
        </w:rPr>
        <w:t xml:space="preserve">the </w:t>
      </w:r>
      <w:r w:rsidR="006C20A4">
        <w:rPr>
          <w:szCs w:val="22"/>
        </w:rPr>
        <w:t xml:space="preserve">post-meeting email discussion </w:t>
      </w:r>
      <w:r w:rsidR="006C20A4" w:rsidRPr="005B0343">
        <w:t>[Post129bis][310][R19 IoT NTN] RRC CR</w:t>
      </w:r>
      <w:r w:rsidR="006C20A4">
        <w:t xml:space="preserve"> (Huawei)</w:t>
      </w:r>
      <w:r w:rsidR="006C20A4">
        <w:rPr>
          <w:szCs w:val="22"/>
        </w:rPr>
        <w:t xml:space="preserve"> [3]</w:t>
      </w:r>
      <w:r w:rsidR="00A02D69">
        <w:rPr>
          <w:szCs w:val="22"/>
        </w:rPr>
        <w:t xml:space="preserve">, </w:t>
      </w:r>
      <w:r w:rsidR="007573D6">
        <w:rPr>
          <w:szCs w:val="22"/>
        </w:rPr>
        <w:t xml:space="preserve">several </w:t>
      </w:r>
      <w:r w:rsidR="00EF7FED">
        <w:rPr>
          <w:szCs w:val="22"/>
        </w:rPr>
        <w:t>important</w:t>
      </w:r>
      <w:r w:rsidR="007573D6" w:rsidRPr="007573D6">
        <w:rPr>
          <w:szCs w:val="22"/>
        </w:rPr>
        <w:t xml:space="preserve"> </w:t>
      </w:r>
      <w:r w:rsidR="000C0E5D">
        <w:rPr>
          <w:szCs w:val="22"/>
        </w:rPr>
        <w:t>open issues</w:t>
      </w:r>
      <w:r w:rsidR="00685C85">
        <w:rPr>
          <w:szCs w:val="22"/>
        </w:rPr>
        <w:t xml:space="preserve"> are</w:t>
      </w:r>
      <w:r w:rsidR="00F9416A">
        <w:rPr>
          <w:szCs w:val="22"/>
        </w:rPr>
        <w:t xml:space="preserve"> </w:t>
      </w:r>
      <w:r w:rsidR="001D259B">
        <w:rPr>
          <w:szCs w:val="22"/>
        </w:rPr>
        <w:t>explored</w:t>
      </w:r>
      <w:r w:rsidR="00F9416A">
        <w:rPr>
          <w:szCs w:val="22"/>
        </w:rPr>
        <w:t xml:space="preserve"> in this paper</w:t>
      </w:r>
      <w:r w:rsidR="00F9619A">
        <w:rPr>
          <w:szCs w:val="22"/>
        </w:rPr>
        <w:t xml:space="preserve">, </w:t>
      </w:r>
      <w:r w:rsidR="002A6D3D">
        <w:rPr>
          <w:szCs w:val="22"/>
        </w:rPr>
        <w:t>with</w:t>
      </w:r>
      <w:r w:rsidR="00DD7A61">
        <w:rPr>
          <w:szCs w:val="22"/>
        </w:rPr>
        <w:t xml:space="preserve"> the TPs </w:t>
      </w:r>
      <w:r w:rsidR="00FB307C">
        <w:rPr>
          <w:szCs w:val="22"/>
        </w:rPr>
        <w:t>being proposed</w:t>
      </w:r>
      <w:r w:rsidR="00DD7A61">
        <w:rPr>
          <w:szCs w:val="22"/>
        </w:rPr>
        <w:t xml:space="preserve"> at the end</w:t>
      </w:r>
      <w:r w:rsidR="00D04E6C">
        <w:rPr>
          <w:szCs w:val="22"/>
        </w:rPr>
        <w:t xml:space="preserve"> of the paper</w:t>
      </w:r>
      <w:r w:rsidR="00F9416A">
        <w:rPr>
          <w:szCs w:val="22"/>
        </w:rPr>
        <w:t>.</w:t>
      </w:r>
    </w:p>
    <w:bookmarkEnd w:id="0"/>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4D253073" w14:textId="25E08273" w:rsidR="00E34CCE" w:rsidRPr="008F60B8" w:rsidRDefault="007C47D9" w:rsidP="00E34CCE">
      <w:pPr>
        <w:pStyle w:val="Heading2"/>
        <w:rPr>
          <w:lang w:eastAsia="zh-TW"/>
        </w:rPr>
      </w:pPr>
      <w:r>
        <w:rPr>
          <w:rFonts w:eastAsia="Times New Roman"/>
          <w:lang w:eastAsia="ja-JP"/>
        </w:rPr>
        <w:t xml:space="preserve">(RRC-6) </w:t>
      </w:r>
      <w:r w:rsidR="00BB14A8">
        <w:rPr>
          <w:rFonts w:eastAsia="Times New Roman"/>
          <w:lang w:eastAsia="ja-JP"/>
        </w:rPr>
        <w:t>Handling of</w:t>
      </w:r>
      <w:r w:rsidR="00781745">
        <w:rPr>
          <w:rFonts w:eastAsia="Times New Roman"/>
          <w:lang w:eastAsia="ja-JP"/>
        </w:rPr>
        <w:t xml:space="preserve"> </w:t>
      </w:r>
      <w:r w:rsidR="00E34CCE" w:rsidRPr="005F3DAC">
        <w:rPr>
          <w:rFonts w:eastAsia="Times New Roman"/>
          <w:lang w:eastAsia="ja-JP"/>
        </w:rPr>
        <w:t xml:space="preserve">PWS </w:t>
      </w:r>
      <w:r w:rsidR="00781745">
        <w:rPr>
          <w:rFonts w:eastAsia="Times New Roman"/>
          <w:lang w:eastAsia="ja-JP"/>
        </w:rPr>
        <w:t>segments after switching to a new cell</w:t>
      </w:r>
    </w:p>
    <w:p w14:paraId="203222B6" w14:textId="1D64D893" w:rsidR="0096526B" w:rsidRDefault="004A1750" w:rsidP="00D72E95">
      <w:pPr>
        <w:rPr>
          <w:lang w:val="en-GB"/>
        </w:rPr>
      </w:pPr>
      <w:r w:rsidRPr="005F3DAC">
        <w:rPr>
          <w:noProof/>
        </w:rPr>
        <w:t>It has been agreed that the LTE SIBs for PWS are used as a baseline for designing NB-IoT SIBs for PWS</w:t>
      </w:r>
      <w:r>
        <w:rPr>
          <w:lang w:val="en-GB"/>
        </w:rPr>
        <w:t xml:space="preserve">. </w:t>
      </w:r>
      <w:r w:rsidR="0096526B" w:rsidRPr="0096526B">
        <w:rPr>
          <w:lang w:val="en-GB"/>
        </w:rPr>
        <w:t xml:space="preserve">In LTE, if a UE </w:t>
      </w:r>
      <w:r w:rsidR="0096526B">
        <w:rPr>
          <w:lang w:val="en-GB"/>
        </w:rPr>
        <w:t xml:space="preserve">(in the idle or connected mode) </w:t>
      </w:r>
      <w:r w:rsidR="0096526B" w:rsidRPr="0096526B">
        <w:rPr>
          <w:lang w:val="en-GB"/>
        </w:rPr>
        <w:t>switching to a new cell has not fully received a segmented PWS message</w:t>
      </w:r>
      <w:r w:rsidR="00BF734E">
        <w:rPr>
          <w:lang w:val="en-GB"/>
        </w:rPr>
        <w:t xml:space="preserve"> in the original cell</w:t>
      </w:r>
      <w:r w:rsidR="0096526B" w:rsidRPr="0096526B">
        <w:rPr>
          <w:lang w:val="en-GB"/>
        </w:rPr>
        <w:t>, it discards any previously buffered segments</w:t>
      </w:r>
      <w:r w:rsidR="00AA4B2D">
        <w:rPr>
          <w:lang w:val="en-GB"/>
        </w:rPr>
        <w:t xml:space="preserve">, as </w:t>
      </w:r>
      <w:r w:rsidR="00234D7A">
        <w:rPr>
          <w:lang w:val="en-GB"/>
        </w:rPr>
        <w:t>specified</w:t>
      </w:r>
      <w:r w:rsidR="00AA4B2D">
        <w:rPr>
          <w:lang w:val="en-GB"/>
        </w:rPr>
        <w:t xml:space="preserve"> below in </w:t>
      </w:r>
      <w:r w:rsidR="00D50C81">
        <w:rPr>
          <w:lang w:val="en-GB"/>
        </w:rPr>
        <w:t xml:space="preserve">3GPP </w:t>
      </w:r>
      <w:r w:rsidR="00AA4B2D">
        <w:rPr>
          <w:lang w:val="en-GB"/>
        </w:rPr>
        <w:t>TS 36.331[2]</w:t>
      </w:r>
      <w:r w:rsidR="0096526B" w:rsidRPr="0096526B">
        <w:rPr>
          <w:lang w:val="en-GB"/>
        </w:rPr>
        <w:t>. This is because the segmentation of the same PWS message can vary across base stations.</w:t>
      </w:r>
    </w:p>
    <w:tbl>
      <w:tblPr>
        <w:tblStyle w:val="TableGrid"/>
        <w:tblW w:w="0" w:type="auto"/>
        <w:tblLook w:val="04A0" w:firstRow="1" w:lastRow="0" w:firstColumn="1" w:lastColumn="0" w:noHBand="0" w:noVBand="1"/>
      </w:tblPr>
      <w:tblGrid>
        <w:gridCol w:w="9350"/>
      </w:tblGrid>
      <w:tr w:rsidR="00241D83" w14:paraId="0485617D" w14:textId="77777777" w:rsidTr="00241D83">
        <w:tc>
          <w:tcPr>
            <w:tcW w:w="9350" w:type="dxa"/>
          </w:tcPr>
          <w:p w14:paraId="1641F5FE" w14:textId="01D3EB3A" w:rsidR="00241D83" w:rsidRPr="00241D83" w:rsidRDefault="00241D83" w:rsidP="00241D83">
            <w:pPr>
              <w:pStyle w:val="para099"/>
              <w:numPr>
                <w:ilvl w:val="0"/>
                <w:numId w:val="0"/>
              </w:numPr>
            </w:pPr>
            <w:r w:rsidRPr="00241D83">
              <w:t>5.2.2.4 System information acquisition by the UE</w:t>
            </w:r>
          </w:p>
          <w:p w14:paraId="1949BD9F" w14:textId="77777777" w:rsidR="00241D83" w:rsidRDefault="00241D83" w:rsidP="00105CEC">
            <w:pPr>
              <w:rPr>
                <w:b/>
              </w:rPr>
            </w:pPr>
            <w:bookmarkStart w:id="1" w:name="_Toc189672410"/>
            <w:r w:rsidRPr="00105CEC">
              <w:rPr>
                <w:color w:val="0070C0"/>
              </w:rPr>
              <w:t>&lt;unrelated part omitted&gt;</w:t>
            </w:r>
            <w:bookmarkEnd w:id="1"/>
          </w:p>
          <w:p w14:paraId="7F7B45C9" w14:textId="77777777" w:rsidR="00241D83" w:rsidRPr="003A20C6" w:rsidRDefault="00241D83" w:rsidP="00241D83">
            <w:pPr>
              <w:pStyle w:val="B1"/>
            </w:pPr>
            <w:r w:rsidRPr="003A20C6">
              <w:t>1&gt;</w:t>
            </w:r>
            <w:r w:rsidRPr="003A20C6">
              <w:tab/>
              <w:t>if the UE is ETWS capable:</w:t>
            </w:r>
          </w:p>
          <w:p w14:paraId="373125E2" w14:textId="77777777" w:rsidR="00241D83" w:rsidRPr="003A20C6" w:rsidRDefault="00241D83" w:rsidP="00241D83">
            <w:pPr>
              <w:pStyle w:val="B2"/>
            </w:pPr>
            <w:r w:rsidRPr="003A20C6">
              <w:lastRenderedPageBreak/>
              <w:t>2&gt;</w:t>
            </w:r>
            <w:r w:rsidRPr="003A20C6">
              <w:tab/>
            </w:r>
            <w:r w:rsidRPr="000F6943">
              <w:t>upon entering a cell</w:t>
            </w:r>
            <w:r w:rsidRPr="003A20C6">
              <w:t xml:space="preserve"> during RRC_IDLE, following successful handover or upon connection re-establishment:</w:t>
            </w:r>
          </w:p>
          <w:p w14:paraId="73871E4C"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21A24997" w14:textId="77777777" w:rsidR="00241D83" w:rsidRPr="003A20C6" w:rsidRDefault="00241D83" w:rsidP="00241D83">
            <w:pPr>
              <w:pStyle w:val="B3"/>
            </w:pPr>
            <w:r w:rsidRPr="000F6943">
              <w:t>3&gt;</w:t>
            </w:r>
            <w:r w:rsidRPr="000F6943">
              <w:tab/>
              <w:t xml:space="preserve">clear, if any, the current values of </w:t>
            </w:r>
            <w:r w:rsidRPr="000F6943">
              <w:rPr>
                <w:i/>
              </w:rPr>
              <w:t>messageIdentifier</w:t>
            </w:r>
            <w:r w:rsidRPr="000F6943">
              <w:t xml:space="preserve"> and </w:t>
            </w:r>
            <w:r w:rsidRPr="000F6943">
              <w:rPr>
                <w:i/>
              </w:rPr>
              <w:t>serialNumber</w:t>
            </w:r>
            <w:r w:rsidRPr="000F6943">
              <w:t xml:space="preserve"> for </w:t>
            </w:r>
            <w:r w:rsidRPr="000F6943">
              <w:rPr>
                <w:i/>
                <w:iCs/>
              </w:rPr>
              <w:t>SystemInformationBlockType11</w:t>
            </w:r>
            <w:r w:rsidRPr="000F6943">
              <w:t>;</w:t>
            </w:r>
          </w:p>
          <w:p w14:paraId="3CFC442B" w14:textId="77777777" w:rsidR="00241D83" w:rsidRPr="00105CEC" w:rsidRDefault="00241D83" w:rsidP="00105CEC">
            <w:pPr>
              <w:rPr>
                <w:b/>
                <w:color w:val="0070C0"/>
              </w:rPr>
            </w:pPr>
            <w:bookmarkStart w:id="2" w:name="_Toc189672411"/>
            <w:r w:rsidRPr="00105CEC">
              <w:rPr>
                <w:color w:val="0070C0"/>
              </w:rPr>
              <w:t>&lt;unrelated part omitted&gt;</w:t>
            </w:r>
            <w:bookmarkEnd w:id="2"/>
          </w:p>
          <w:p w14:paraId="661BD383" w14:textId="77777777" w:rsidR="00241D83" w:rsidRPr="003A20C6" w:rsidRDefault="00241D83" w:rsidP="00241D83">
            <w:pPr>
              <w:pStyle w:val="B1"/>
            </w:pPr>
            <w:r w:rsidRPr="003A20C6">
              <w:t>1&gt;</w:t>
            </w:r>
            <w:r w:rsidRPr="003A20C6">
              <w:tab/>
              <w:t>if the UE is CMAS capable:</w:t>
            </w:r>
          </w:p>
          <w:p w14:paraId="548E3C0E" w14:textId="77777777" w:rsidR="00241D83" w:rsidRPr="003A20C6" w:rsidRDefault="00241D83" w:rsidP="00241D83">
            <w:pPr>
              <w:pStyle w:val="B2"/>
            </w:pPr>
            <w:r w:rsidRPr="003A20C6">
              <w:t>2&gt;</w:t>
            </w:r>
            <w:r w:rsidRPr="003A20C6">
              <w:tab/>
            </w:r>
            <w:r w:rsidRPr="000F6943">
              <w:t>upon entering a cell</w:t>
            </w:r>
            <w:r w:rsidRPr="003A20C6">
              <w:t xml:space="preserve"> during RRC_IDLE, following successful handover or upon connection re-establishment:</w:t>
            </w:r>
          </w:p>
          <w:p w14:paraId="6FA2BB67" w14:textId="77777777" w:rsidR="00241D83" w:rsidRPr="000F6943" w:rsidRDefault="00241D83" w:rsidP="00241D83">
            <w:pPr>
              <w:pStyle w:val="B3"/>
            </w:pPr>
            <w:r w:rsidRPr="00241D83">
              <w:rPr>
                <w:highlight w:val="yellow"/>
              </w:rPr>
              <w:t>3&gt;</w:t>
            </w:r>
            <w:r w:rsidRPr="00241D83">
              <w:rPr>
                <w:highlight w:val="yellow"/>
              </w:rPr>
              <w:tab/>
              <w:t xml:space="preserve">discard any previously buffered </w:t>
            </w:r>
            <w:r w:rsidRPr="00241D83">
              <w:rPr>
                <w:i/>
                <w:highlight w:val="yellow"/>
              </w:rPr>
              <w:t>warningMessageSegment</w:t>
            </w:r>
            <w:r w:rsidRPr="00241D83">
              <w:rPr>
                <w:highlight w:val="yellow"/>
              </w:rPr>
              <w:t>;</w:t>
            </w:r>
          </w:p>
          <w:p w14:paraId="3871E5B0" w14:textId="50FC41D9" w:rsidR="00241D83" w:rsidRDefault="00241D83" w:rsidP="00241D83">
            <w:pPr>
              <w:pStyle w:val="B3"/>
              <w:rPr>
                <w:lang w:eastAsia="zh-TW"/>
              </w:rPr>
            </w:pPr>
            <w:r w:rsidRPr="00241D83">
              <w:t>3&gt;</w:t>
            </w:r>
            <w:r w:rsidRPr="00241D83">
              <w:tab/>
              <w:t xml:space="preserve">clear, if any, stored values of </w:t>
            </w:r>
            <w:r w:rsidRPr="00241D83">
              <w:rPr>
                <w:i/>
              </w:rPr>
              <w:t>messageIdentifier</w:t>
            </w:r>
            <w:r w:rsidRPr="00241D83">
              <w:t xml:space="preserve"> and </w:t>
            </w:r>
            <w:r w:rsidRPr="00241D83">
              <w:rPr>
                <w:i/>
              </w:rPr>
              <w:t>serialNumber</w:t>
            </w:r>
            <w:r w:rsidRPr="00241D83">
              <w:t xml:space="preserve"> for </w:t>
            </w:r>
            <w:r w:rsidRPr="00241D83">
              <w:rPr>
                <w:i/>
              </w:rPr>
              <w:t>SystemInformationBlockType12</w:t>
            </w:r>
            <w:r w:rsidRPr="00241D83">
              <w:t xml:space="preserve"> associated with the discarded </w:t>
            </w:r>
            <w:r w:rsidRPr="00241D83">
              <w:rPr>
                <w:i/>
              </w:rPr>
              <w:t>warningMessageSegment</w:t>
            </w:r>
            <w:r w:rsidRPr="00241D83">
              <w:t>;</w:t>
            </w:r>
          </w:p>
        </w:tc>
      </w:tr>
    </w:tbl>
    <w:p w14:paraId="0D1FA851" w14:textId="77777777" w:rsidR="00241D83" w:rsidRDefault="00241D83" w:rsidP="00D72E95">
      <w:pPr>
        <w:rPr>
          <w:lang w:val="en-GB" w:eastAsia="zh-TW"/>
        </w:rPr>
      </w:pPr>
    </w:p>
    <w:p w14:paraId="30BCAE33" w14:textId="447FC9C9" w:rsidR="0096526B" w:rsidRDefault="00DB745E" w:rsidP="0096526B">
      <w:pPr>
        <w:pStyle w:val="Observation"/>
        <w:rPr>
          <w:lang w:eastAsia="zh-TW"/>
        </w:rPr>
      </w:pPr>
      <w:bookmarkStart w:id="3" w:name="_Toc189672403"/>
      <w:bookmarkStart w:id="4" w:name="_Toc193896830"/>
      <w:bookmarkStart w:id="5" w:name="_Toc194057810"/>
      <w:bookmarkStart w:id="6" w:name="_Toc197688291"/>
      <w:r>
        <w:t xml:space="preserve">(RRC-6) </w:t>
      </w:r>
      <w:r w:rsidR="00156611">
        <w:t>An</w:t>
      </w:r>
      <w:r w:rsidR="00321B04">
        <w:t xml:space="preserve"> LTE UE </w:t>
      </w:r>
      <w:r w:rsidR="00321B04" w:rsidRPr="0096526B">
        <w:rPr>
          <w:lang w:val="en-GB"/>
        </w:rPr>
        <w:t>switching to a new cell</w:t>
      </w:r>
      <w:r w:rsidR="00321B04">
        <w:t xml:space="preserve"> would </w:t>
      </w:r>
      <w:r w:rsidR="00321B04" w:rsidRPr="0096526B">
        <w:rPr>
          <w:lang w:val="en-GB"/>
        </w:rPr>
        <w:t xml:space="preserve">discard any previously buffered </w:t>
      </w:r>
      <w:r w:rsidR="008625AB">
        <w:rPr>
          <w:lang w:val="en-GB"/>
        </w:rPr>
        <w:t xml:space="preserve">PWS </w:t>
      </w:r>
      <w:r w:rsidR="00321B04" w:rsidRPr="0096526B">
        <w:rPr>
          <w:lang w:val="en-GB"/>
        </w:rPr>
        <w:t>segments</w:t>
      </w:r>
      <w:r w:rsidR="00321B04">
        <w:rPr>
          <w:lang w:val="en-GB" w:eastAsia="zh-TW"/>
        </w:rPr>
        <w:t xml:space="preserve">, if it </w:t>
      </w:r>
      <w:r w:rsidR="00321B04" w:rsidRPr="0096526B">
        <w:rPr>
          <w:lang w:val="en-GB"/>
        </w:rPr>
        <w:t>has not fully received a segmented PWS message</w:t>
      </w:r>
      <w:r w:rsidR="00321B04">
        <w:rPr>
          <w:lang w:val="en-GB"/>
        </w:rPr>
        <w:t xml:space="preserve"> in the original cell.</w:t>
      </w:r>
      <w:bookmarkEnd w:id="3"/>
      <w:bookmarkEnd w:id="4"/>
      <w:bookmarkEnd w:id="5"/>
      <w:bookmarkEnd w:id="6"/>
    </w:p>
    <w:p w14:paraId="097AEA67" w14:textId="6A4C591E" w:rsidR="005A1F2D" w:rsidRDefault="0077141E" w:rsidP="0077141E">
      <w:r>
        <w:t>However, in</w:t>
      </w:r>
      <w:r w:rsidR="0096526B">
        <w:t xml:space="preserve"> NB-IoT NTN, </w:t>
      </w:r>
      <w:r>
        <w:t xml:space="preserve">it is very likely the segmentation of the PWS message in the original cell and in the new cell are performed by the same base station, especially </w:t>
      </w:r>
      <w:r w:rsidR="00E83F7D">
        <w:t xml:space="preserve">in the transparent </w:t>
      </w:r>
      <w:r w:rsidR="003473E3">
        <w:t xml:space="preserve">satellite </w:t>
      </w:r>
      <w:r w:rsidR="00E83F7D">
        <w:t xml:space="preserve">payload architecture and </w:t>
      </w:r>
      <w:r w:rsidR="004A34F1">
        <w:t xml:space="preserve">when </w:t>
      </w:r>
      <w:r w:rsidR="00E83F7D">
        <w:t xml:space="preserve">the cells are earth-moving cells. </w:t>
      </w:r>
      <w:r w:rsidR="006D78A2">
        <w:t xml:space="preserve">Therefore, discarding previously buffered PWS segments is not always a preferable </w:t>
      </w:r>
      <w:r w:rsidR="00E61224">
        <w:t>approach,</w:t>
      </w:r>
      <w:r w:rsidR="006D78A2">
        <w:t xml:space="preserve"> as it would prolong the PWS reception time</w:t>
      </w:r>
      <w:r w:rsidR="00044D75">
        <w:t xml:space="preserve"> significantly</w:t>
      </w:r>
      <w:r w:rsidR="006D78A2">
        <w:t xml:space="preserve">, </w:t>
      </w:r>
      <w:r w:rsidR="000569FB">
        <w:t xml:space="preserve">resulting in greater UE power consumption. </w:t>
      </w:r>
    </w:p>
    <w:p w14:paraId="0E03B888" w14:textId="55F4069C" w:rsidR="005A1F2D" w:rsidRDefault="005A1F2D" w:rsidP="005B4C6F">
      <w:pPr>
        <w:pStyle w:val="Observation"/>
        <w:rPr>
          <w:lang w:eastAsia="zh-TW"/>
        </w:rPr>
      </w:pPr>
      <w:bookmarkStart w:id="7" w:name="_Toc197688292"/>
      <w:r>
        <w:t xml:space="preserve">(RRC-6) </w:t>
      </w:r>
      <w:r w:rsidR="00240CE6">
        <w:t xml:space="preserve">Most </w:t>
      </w:r>
      <w:r w:rsidR="00187402">
        <w:t>likely,</w:t>
      </w:r>
      <w:r w:rsidR="00240CE6">
        <w:t xml:space="preserve"> an UE </w:t>
      </w:r>
      <w:r w:rsidR="00187402">
        <w:t xml:space="preserve">in the idle mode </w:t>
      </w:r>
      <w:r w:rsidR="00240CE6">
        <w:t>would connect to the same eNB while moving from</w:t>
      </w:r>
      <w:r w:rsidR="00187402">
        <w:t xml:space="preserve"> one </w:t>
      </w:r>
      <w:r w:rsidR="00A61C4D">
        <w:t xml:space="preserve">NTN </w:t>
      </w:r>
      <w:r w:rsidR="00187402">
        <w:t>cell to another</w:t>
      </w:r>
      <w:r>
        <w:rPr>
          <w:lang w:val="en-GB"/>
        </w:rPr>
        <w:t>.</w:t>
      </w:r>
      <w:r w:rsidR="00453BB3" w:rsidRPr="00453BB3">
        <w:rPr>
          <w:lang w:val="en-GB"/>
        </w:rPr>
        <w:t xml:space="preserve"> </w:t>
      </w:r>
      <w:r w:rsidR="00453BB3">
        <w:rPr>
          <w:lang w:val="en-GB"/>
        </w:rPr>
        <w:t>D</w:t>
      </w:r>
      <w:r w:rsidR="00453BB3" w:rsidRPr="0096526B">
        <w:rPr>
          <w:lang w:val="en-GB"/>
        </w:rPr>
        <w:t>iscard</w:t>
      </w:r>
      <w:r w:rsidR="00453BB3">
        <w:rPr>
          <w:lang w:val="en-GB"/>
        </w:rPr>
        <w:t>ing</w:t>
      </w:r>
      <w:r w:rsidR="00453BB3" w:rsidRPr="0096526B">
        <w:rPr>
          <w:lang w:val="en-GB"/>
        </w:rPr>
        <w:t xml:space="preserve"> </w:t>
      </w:r>
      <w:r w:rsidR="00453BB3">
        <w:rPr>
          <w:lang w:val="en-GB"/>
        </w:rPr>
        <w:t>p</w:t>
      </w:r>
      <w:r w:rsidR="00453BB3" w:rsidRPr="0096526B">
        <w:rPr>
          <w:lang w:val="en-GB"/>
        </w:rPr>
        <w:t xml:space="preserve">reviously buffered </w:t>
      </w:r>
      <w:r w:rsidR="00453BB3">
        <w:rPr>
          <w:lang w:val="en-GB"/>
        </w:rPr>
        <w:t xml:space="preserve">PWS </w:t>
      </w:r>
      <w:r w:rsidR="00453BB3" w:rsidRPr="0096526B">
        <w:rPr>
          <w:lang w:val="en-GB"/>
        </w:rPr>
        <w:t>segments</w:t>
      </w:r>
      <w:r w:rsidR="00453BB3">
        <w:rPr>
          <w:lang w:val="en-GB"/>
        </w:rPr>
        <w:t xml:space="preserve"> </w:t>
      </w:r>
      <w:r w:rsidR="005B4C6F" w:rsidRPr="005B4C6F">
        <w:rPr>
          <w:lang w:val="en-GB"/>
        </w:rPr>
        <w:t>in such instances would lead to significant inefficiencies in both resource utilization and power consumption</w:t>
      </w:r>
      <w:r w:rsidR="0021234C">
        <w:rPr>
          <w:lang w:val="en-GB"/>
        </w:rPr>
        <w:t>.</w:t>
      </w:r>
      <w:bookmarkEnd w:id="7"/>
    </w:p>
    <w:p w14:paraId="67D10D2B" w14:textId="18FA722D" w:rsidR="0068469C" w:rsidRDefault="001E66D1" w:rsidP="0077141E">
      <w:r>
        <w:t>In view of this</w:t>
      </w:r>
      <w:r w:rsidR="0068469C">
        <w:t>, the rapporteur of the RRC running CR has listed this as an open issue</w:t>
      </w:r>
      <w:r w:rsidR="004C773A">
        <w:t xml:space="preserve"> [3]</w:t>
      </w:r>
      <w:r w:rsidR="005725CE">
        <w:t>.</w:t>
      </w:r>
    </w:p>
    <w:tbl>
      <w:tblPr>
        <w:tblStyle w:val="TableGrid"/>
        <w:tblW w:w="0" w:type="auto"/>
        <w:tblLook w:val="04A0" w:firstRow="1" w:lastRow="0" w:firstColumn="1" w:lastColumn="0" w:noHBand="0" w:noVBand="1"/>
      </w:tblPr>
      <w:tblGrid>
        <w:gridCol w:w="9350"/>
      </w:tblGrid>
      <w:tr w:rsidR="00476B6F" w14:paraId="09E12C2D" w14:textId="77777777" w:rsidTr="00731F93">
        <w:tc>
          <w:tcPr>
            <w:tcW w:w="9350" w:type="dxa"/>
          </w:tcPr>
          <w:p w14:paraId="20341A49" w14:textId="68C809C1" w:rsidR="00476B6F" w:rsidRDefault="00F10F78" w:rsidP="00F10F78">
            <w:pPr>
              <w:tabs>
                <w:tab w:val="left" w:pos="992"/>
              </w:tabs>
              <w:rPr>
                <w:lang w:eastAsia="zh-TW"/>
              </w:rPr>
            </w:pPr>
            <w:r>
              <w:rPr>
                <w:b/>
              </w:rPr>
              <w:t xml:space="preserve">(RRC-6) </w:t>
            </w:r>
            <w:r w:rsidRPr="001A3E4B">
              <w:rPr>
                <w:b/>
              </w:rPr>
              <w:t xml:space="preserve">RAN2 to further discuss </w:t>
            </w:r>
            <w:r>
              <w:rPr>
                <w:b/>
                <w:lang w:eastAsia="sv-SE"/>
              </w:rPr>
              <w:t xml:space="preserve">whether </w:t>
            </w:r>
            <w:r w:rsidRPr="00681122">
              <w:rPr>
                <w:b/>
                <w:lang w:eastAsia="sv-SE"/>
              </w:rPr>
              <w:t xml:space="preserve">to </w:t>
            </w:r>
            <w:r>
              <w:rPr>
                <w:b/>
                <w:lang w:eastAsia="sv-SE"/>
              </w:rPr>
              <w:t xml:space="preserve">allow UE to </w:t>
            </w:r>
            <w:r w:rsidRPr="00681122">
              <w:rPr>
                <w:b/>
                <w:lang w:eastAsia="sv-SE"/>
              </w:rPr>
              <w:t>receive and assemble PWS segments from different cells during mobility</w:t>
            </w:r>
            <w:r w:rsidR="00707C50">
              <w:rPr>
                <w:b/>
                <w:lang w:eastAsia="sv-SE"/>
              </w:rPr>
              <w:t>.</w:t>
            </w:r>
          </w:p>
        </w:tc>
      </w:tr>
    </w:tbl>
    <w:p w14:paraId="09C477AC" w14:textId="41418525" w:rsidR="00781745" w:rsidRPr="0096526B" w:rsidRDefault="008B525A" w:rsidP="0077141E">
      <w:r>
        <w:t xml:space="preserve">To address this issue, we propose that the UE should retain previously buffered </w:t>
      </w:r>
      <w:r>
        <w:t xml:space="preserve">PWS </w:t>
      </w:r>
      <w:r>
        <w:t>segments and resume PWS reception when transitioning to a new NTN cell from a previously served NTN cell. From an implementation perspective, the UE would utilize a more sophisticated condit</w:t>
      </w:r>
      <w:r>
        <w:t>ion to assure</w:t>
      </w:r>
      <w:r>
        <w:t xml:space="preserve"> whether the old and new cells belong to the same eNB, thereby enabling the continuation of PWS reception.</w:t>
      </w:r>
    </w:p>
    <w:p w14:paraId="2D3E3E8D" w14:textId="460A788C" w:rsidR="00781745" w:rsidRDefault="00762466" w:rsidP="00D72E95">
      <w:pPr>
        <w:pStyle w:val="Proposal"/>
      </w:pPr>
      <w:bookmarkStart w:id="8" w:name="_Toc189672412"/>
      <w:bookmarkStart w:id="9" w:name="_Toc189672449"/>
      <w:bookmarkStart w:id="10" w:name="_Toc189672507"/>
      <w:bookmarkStart w:id="11" w:name="_Toc193896833"/>
      <w:bookmarkStart w:id="12" w:name="_Toc194057813"/>
      <w:bookmarkStart w:id="13" w:name="_Toc197688294"/>
      <w:r>
        <w:t xml:space="preserve">(RRC-6) </w:t>
      </w:r>
      <w:r>
        <w:t>UE</w:t>
      </w:r>
      <w:r w:rsidR="00933630">
        <w:t xml:space="preserve"> is allowed to </w:t>
      </w:r>
      <w:r>
        <w:t>retain previously buffered PWS segments and resume PWS reception when transitioning to a new NTN cell from a previously served NTN cell</w:t>
      </w:r>
      <w:r w:rsidR="00B37872" w:rsidRPr="00413672">
        <w:t>.</w:t>
      </w:r>
      <w:bookmarkEnd w:id="8"/>
      <w:bookmarkEnd w:id="9"/>
      <w:bookmarkEnd w:id="10"/>
      <w:bookmarkEnd w:id="11"/>
      <w:bookmarkEnd w:id="12"/>
      <w:bookmarkEnd w:id="13"/>
    </w:p>
    <w:p w14:paraId="1ABF7DEF" w14:textId="32C8A91B" w:rsidR="00EE5359" w:rsidRDefault="00EE5359" w:rsidP="00EE5359">
      <w:pPr>
        <w:rPr>
          <w:lang w:eastAsia="zh-TW"/>
        </w:rPr>
      </w:pPr>
      <w:r>
        <w:t>If P1 above can be agreed</w:t>
      </w:r>
      <w:r w:rsidR="00EC5054">
        <w:t>, t</w:t>
      </w:r>
      <w:r w:rsidR="00EC5054">
        <w:rPr>
          <w:lang w:eastAsia="zh-TW"/>
        </w:rPr>
        <w:t xml:space="preserve">he TP appended in the Annex A at the end of this paper can be </w:t>
      </w:r>
      <w:r w:rsidR="00E61F90">
        <w:rPr>
          <w:lang w:eastAsia="zh-TW"/>
        </w:rPr>
        <w:t>considered</w:t>
      </w:r>
      <w:r w:rsidR="00EC5054">
        <w:rPr>
          <w:lang w:eastAsia="zh-TW"/>
        </w:rPr>
        <w:t xml:space="preserve"> </w:t>
      </w:r>
      <w:r w:rsidR="00B2734A">
        <w:rPr>
          <w:lang w:eastAsia="zh-TW"/>
        </w:rPr>
        <w:t xml:space="preserve">as the baseline </w:t>
      </w:r>
      <w:r w:rsidR="00E61F90">
        <w:rPr>
          <w:lang w:eastAsia="zh-TW"/>
        </w:rPr>
        <w:t>for updating</w:t>
      </w:r>
      <w:r w:rsidR="00EC5054">
        <w:rPr>
          <w:lang w:eastAsia="zh-TW"/>
        </w:rPr>
        <w:t xml:space="preserve"> the current 3</w:t>
      </w:r>
      <w:r w:rsidR="00B2734A">
        <w:rPr>
          <w:lang w:eastAsia="zh-TW"/>
        </w:rPr>
        <w:t>6</w:t>
      </w:r>
      <w:r w:rsidR="00EC5054">
        <w:rPr>
          <w:lang w:eastAsia="zh-TW"/>
        </w:rPr>
        <w:t>.331 running CR</w:t>
      </w:r>
      <w:r w:rsidR="00B2734A">
        <w:rPr>
          <w:lang w:eastAsia="zh-TW"/>
        </w:rPr>
        <w:t xml:space="preserve">. </w:t>
      </w:r>
    </w:p>
    <w:p w14:paraId="38557AE8" w14:textId="662A5AAE" w:rsidR="002F0F25" w:rsidRDefault="002F0F25" w:rsidP="002F0F25">
      <w:pPr>
        <w:pStyle w:val="Proposal"/>
      </w:pPr>
      <w:bookmarkStart w:id="14" w:name="_Toc197688295"/>
      <w:r>
        <w:t xml:space="preserve">(RRC-6) </w:t>
      </w:r>
      <w:r w:rsidR="00CC7792">
        <w:rPr>
          <w:lang w:eastAsia="zh-TW"/>
        </w:rPr>
        <w:t xml:space="preserve">If P1 is agreed, RAN2 to adopt the TP in Annex A into the </w:t>
      </w:r>
      <w:r w:rsidR="00CC7792">
        <w:rPr>
          <w:lang w:eastAsia="zh-TW"/>
        </w:rPr>
        <w:t xml:space="preserve">current </w:t>
      </w:r>
      <w:r w:rsidR="00CC7792">
        <w:rPr>
          <w:lang w:eastAsia="zh-TW"/>
        </w:rPr>
        <w:t>3</w:t>
      </w:r>
      <w:r w:rsidR="00D264C0">
        <w:rPr>
          <w:lang w:eastAsia="zh-TW"/>
        </w:rPr>
        <w:t>6</w:t>
      </w:r>
      <w:r w:rsidR="00CC7792">
        <w:rPr>
          <w:lang w:eastAsia="zh-TW"/>
        </w:rPr>
        <w:t>.331 running CR</w:t>
      </w:r>
      <w:r w:rsidRPr="00413672">
        <w:t>.</w:t>
      </w:r>
      <w:bookmarkEnd w:id="14"/>
    </w:p>
    <w:p w14:paraId="0446B5ED" w14:textId="30AF04E0" w:rsidR="00B26FA5" w:rsidRPr="008F60B8" w:rsidRDefault="00391F20" w:rsidP="00B26FA5">
      <w:pPr>
        <w:pStyle w:val="Heading2"/>
        <w:rPr>
          <w:lang w:eastAsia="zh-TW"/>
        </w:rPr>
      </w:pPr>
      <w:r>
        <w:rPr>
          <w:rFonts w:eastAsia="Times New Roman"/>
          <w:lang w:eastAsia="ja-JP"/>
        </w:rPr>
        <w:t xml:space="preserve">(RRC-4) </w:t>
      </w:r>
      <w:r w:rsidR="00086157">
        <w:rPr>
          <w:rFonts w:eastAsia="Times New Roman"/>
          <w:lang w:eastAsia="ja-JP"/>
        </w:rPr>
        <w:t>Inclusion</w:t>
      </w:r>
      <w:r w:rsidR="00B26FA5">
        <w:rPr>
          <w:rFonts w:eastAsia="Times New Roman"/>
          <w:lang w:eastAsia="ja-JP"/>
        </w:rPr>
        <w:t xml:space="preserve"> of PWS area information in </w:t>
      </w:r>
      <w:r w:rsidR="00D932FA">
        <w:rPr>
          <w:rFonts w:eastAsia="Times New Roman"/>
          <w:lang w:eastAsia="ja-JP"/>
        </w:rPr>
        <w:t>Paging</w:t>
      </w:r>
    </w:p>
    <w:p w14:paraId="5076EBC6" w14:textId="66D61525" w:rsidR="0094436C" w:rsidRDefault="00335A68" w:rsidP="00335A68">
      <w:pPr>
        <w:rPr>
          <w:lang w:val="en-GB"/>
        </w:rPr>
      </w:pPr>
      <w:r>
        <w:rPr>
          <w:lang w:val="en-GB"/>
        </w:rPr>
        <w:t>T</w:t>
      </w:r>
      <w:r w:rsidRPr="00335A68">
        <w:rPr>
          <w:lang w:val="en-GB"/>
        </w:rPr>
        <w:t xml:space="preserve">he Cell Broadcast Entity (CBE) </w:t>
      </w:r>
      <w:r>
        <w:rPr>
          <w:lang w:val="en-GB"/>
        </w:rPr>
        <w:t>f</w:t>
      </w:r>
      <w:r w:rsidRPr="00335A68">
        <w:rPr>
          <w:lang w:val="en-GB"/>
        </w:rPr>
        <w:t xml:space="preserve">irst takes care of all the aspects of formatting alerts messages, including the splitting of an alter message into a number of pages. </w:t>
      </w:r>
      <w:r w:rsidR="00EB2F66">
        <w:rPr>
          <w:lang w:val="en-GB"/>
        </w:rPr>
        <w:t xml:space="preserve">The alerts messages are then passed all the way </w:t>
      </w:r>
      <w:r w:rsidR="00691F11">
        <w:rPr>
          <w:lang w:val="en-GB"/>
        </w:rPr>
        <w:t>to</w:t>
      </w:r>
      <w:r w:rsidR="00EB2F66">
        <w:rPr>
          <w:lang w:val="en-GB"/>
        </w:rPr>
        <w:t xml:space="preserve"> </w:t>
      </w:r>
      <w:r w:rsidR="00691F11">
        <w:rPr>
          <w:lang w:val="en-GB"/>
        </w:rPr>
        <w:t xml:space="preserve">the </w:t>
      </w:r>
      <w:r w:rsidRPr="00335A68">
        <w:rPr>
          <w:lang w:val="en-GB"/>
        </w:rPr>
        <w:t>MME</w:t>
      </w:r>
      <w:r w:rsidR="00C6188F">
        <w:rPr>
          <w:lang w:val="en-GB"/>
        </w:rPr>
        <w:t xml:space="preserve">, and then eventually </w:t>
      </w:r>
      <w:r w:rsidR="004E30AE">
        <w:rPr>
          <w:lang w:val="en-GB"/>
        </w:rPr>
        <w:t>reach</w:t>
      </w:r>
      <w:r w:rsidR="00C6188F">
        <w:rPr>
          <w:lang w:val="en-GB"/>
        </w:rPr>
        <w:t xml:space="preserve"> </w:t>
      </w:r>
      <w:r w:rsidR="001D2127">
        <w:rPr>
          <w:lang w:val="en-GB"/>
        </w:rPr>
        <w:t>the</w:t>
      </w:r>
      <w:r w:rsidR="00C6188F">
        <w:rPr>
          <w:lang w:val="en-GB"/>
        </w:rPr>
        <w:t xml:space="preserve"> eNB</w:t>
      </w:r>
      <w:r w:rsidR="009C5C87">
        <w:rPr>
          <w:lang w:val="en-GB"/>
        </w:rPr>
        <w:t xml:space="preserve"> operating an NTN cell</w:t>
      </w:r>
      <w:r w:rsidR="00691F11">
        <w:rPr>
          <w:lang w:val="en-GB"/>
        </w:rPr>
        <w:t xml:space="preserve">. </w:t>
      </w:r>
      <w:r w:rsidRPr="00335A68">
        <w:rPr>
          <w:lang w:val="en-GB"/>
        </w:rPr>
        <w:t xml:space="preserve">The UE, </w:t>
      </w:r>
      <w:r w:rsidR="00772461">
        <w:rPr>
          <w:lang w:val="en-GB"/>
        </w:rPr>
        <w:t xml:space="preserve">under the coverage of the NTN cell and </w:t>
      </w:r>
      <w:r w:rsidRPr="00335A68">
        <w:rPr>
          <w:lang w:val="en-GB"/>
        </w:rPr>
        <w:t>upon receiving the paging message including the CMAS indication, proceeds to acquire SIB12</w:t>
      </w:r>
      <w:r w:rsidR="00C6188F">
        <w:rPr>
          <w:lang w:val="en-GB"/>
        </w:rPr>
        <w:t xml:space="preserve"> </w:t>
      </w:r>
      <w:r w:rsidRPr="00335A68">
        <w:rPr>
          <w:lang w:val="en-GB"/>
        </w:rPr>
        <w:t xml:space="preserve">and obtains the information in SIB12. If the geo-fencing information (i.e., </w:t>
      </w:r>
      <w:r w:rsidRPr="001D2127">
        <w:rPr>
          <w:i/>
          <w:lang w:val="en-GB"/>
        </w:rPr>
        <w:t>warningAreaCoordinatesSegment</w:t>
      </w:r>
      <w:r w:rsidRPr="00335A68">
        <w:rPr>
          <w:lang w:val="en-GB"/>
        </w:rPr>
        <w:t xml:space="preserve">) is also included in SIB12, the UE is able to </w:t>
      </w:r>
      <w:r w:rsidRPr="00335A68">
        <w:rPr>
          <w:lang w:val="en-GB"/>
        </w:rPr>
        <w:lastRenderedPageBreak/>
        <w:t>determine whether to take actions (e.g., display the alert messages) based on whether the UE is w</w:t>
      </w:r>
      <w:r w:rsidR="00651267">
        <w:rPr>
          <w:lang w:val="en-GB"/>
        </w:rPr>
        <w:t xml:space="preserve">ithin the alert area(s) or not. </w:t>
      </w:r>
      <w:r w:rsidRPr="00335A68">
        <w:rPr>
          <w:lang w:val="en-GB"/>
        </w:rPr>
        <w:t xml:space="preserve">Since the cell coverage of the NTN cell is much larger than </w:t>
      </w:r>
      <w:r w:rsidR="004147E1">
        <w:rPr>
          <w:lang w:val="en-GB"/>
        </w:rPr>
        <w:t>the alert</w:t>
      </w:r>
      <w:r w:rsidR="005A17EC">
        <w:rPr>
          <w:lang w:val="en-GB"/>
        </w:rPr>
        <w:t xml:space="preserve"> area</w:t>
      </w:r>
      <w:r w:rsidRPr="00335A68">
        <w:rPr>
          <w:lang w:val="en-GB"/>
        </w:rPr>
        <w:t xml:space="preserve">, most of the UEs within the NTN cell do not need to respond to the CMAS message, </w:t>
      </w:r>
      <w:r w:rsidR="00CE3F4C">
        <w:rPr>
          <w:lang w:val="en-GB"/>
        </w:rPr>
        <w:t>due to out of</w:t>
      </w:r>
      <w:r w:rsidRPr="00335A68">
        <w:rPr>
          <w:lang w:val="en-GB"/>
        </w:rPr>
        <w:t xml:space="preserve"> the alert area. However, as these UEs (within the NTN cell) still receive the paging message including a CMAS </w:t>
      </w:r>
      <w:r w:rsidR="00667BFA">
        <w:rPr>
          <w:lang w:val="en-GB"/>
        </w:rPr>
        <w:t>notification</w:t>
      </w:r>
      <w:r w:rsidRPr="00335A68">
        <w:rPr>
          <w:lang w:val="en-GB"/>
        </w:rPr>
        <w:t xml:space="preserve">, they need to further acquire </w:t>
      </w:r>
      <w:r w:rsidR="000174DA">
        <w:rPr>
          <w:lang w:val="en-GB"/>
        </w:rPr>
        <w:t xml:space="preserve">and store </w:t>
      </w:r>
      <w:r w:rsidRPr="00335A68">
        <w:rPr>
          <w:lang w:val="en-GB"/>
        </w:rPr>
        <w:t>SIB1</w:t>
      </w:r>
      <w:r w:rsidR="00C26FC1">
        <w:rPr>
          <w:lang w:val="en-GB"/>
        </w:rPr>
        <w:t>/</w:t>
      </w:r>
      <w:r w:rsidRPr="00335A68">
        <w:rPr>
          <w:lang w:val="en-GB"/>
        </w:rPr>
        <w:t>SIB12 to determine whether to take further actions, which is a signific</w:t>
      </w:r>
      <w:r w:rsidR="001F0FB9">
        <w:rPr>
          <w:lang w:val="en-GB"/>
        </w:rPr>
        <w:t>ant power waste for these UEs.</w:t>
      </w:r>
    </w:p>
    <w:p w14:paraId="4517E467" w14:textId="2C5E1DC5" w:rsidR="003C692B" w:rsidRPr="0094436C" w:rsidRDefault="003149EA" w:rsidP="007C1E55">
      <w:pPr>
        <w:pStyle w:val="Observation"/>
        <w:rPr>
          <w:lang w:eastAsia="zh-TW"/>
        </w:rPr>
      </w:pPr>
      <w:bookmarkStart w:id="15" w:name="_Toc189672404"/>
      <w:bookmarkStart w:id="16" w:name="_Toc193896831"/>
      <w:bookmarkStart w:id="17" w:name="_Toc194057811"/>
      <w:bookmarkStart w:id="18" w:name="_Toc197688293"/>
      <w:r>
        <w:t xml:space="preserve">(RRC-4) </w:t>
      </w:r>
      <w:r w:rsidR="007C1E55">
        <w:t>T</w:t>
      </w:r>
      <w:r w:rsidR="007C1E55" w:rsidRPr="007C1E55">
        <w:t xml:space="preserve">he likelihood of paging an irrelevant UE </w:t>
      </w:r>
      <w:r w:rsidR="007C1E55">
        <w:t>in</w:t>
      </w:r>
      <w:r w:rsidR="007C1E55" w:rsidRPr="007C1E55">
        <w:t xml:space="preserve"> an NTN cell </w:t>
      </w:r>
      <w:r w:rsidR="00B900FC">
        <w:t>for a PWS alert</w:t>
      </w:r>
      <w:r w:rsidR="00B900FC" w:rsidRPr="007C1E55">
        <w:t xml:space="preserve"> </w:t>
      </w:r>
      <w:r w:rsidR="007C1E55" w:rsidRPr="007C1E55">
        <w:t xml:space="preserve">is </w:t>
      </w:r>
      <w:r w:rsidR="007C1E55">
        <w:t>very</w:t>
      </w:r>
      <w:r w:rsidR="007C1E55" w:rsidRPr="007C1E55">
        <w:t xml:space="preserve"> high</w:t>
      </w:r>
      <w:r w:rsidR="0094436C">
        <w:rPr>
          <w:lang w:val="en-GB"/>
        </w:rPr>
        <w:t>.</w:t>
      </w:r>
      <w:bookmarkEnd w:id="15"/>
      <w:bookmarkEnd w:id="16"/>
      <w:bookmarkEnd w:id="17"/>
      <w:bookmarkEnd w:id="18"/>
    </w:p>
    <w:p w14:paraId="3CED0815" w14:textId="71CED172" w:rsidR="00B26FA5" w:rsidRDefault="00335A68" w:rsidP="00335A68">
      <w:pPr>
        <w:rPr>
          <w:lang w:val="en-GB"/>
        </w:rPr>
      </w:pPr>
      <w:r w:rsidRPr="00335A68">
        <w:rPr>
          <w:lang w:val="en-GB"/>
        </w:rPr>
        <w:t xml:space="preserve">To alleviate the aforesaid UE power waste, the simplest </w:t>
      </w:r>
      <w:r w:rsidR="00A23AD0">
        <w:rPr>
          <w:lang w:val="en-GB"/>
        </w:rPr>
        <w:t>way</w:t>
      </w:r>
      <w:r w:rsidRPr="00335A68">
        <w:rPr>
          <w:lang w:val="en-GB"/>
        </w:rPr>
        <w:t xml:space="preserve"> is to duplicate the geo-fencing information (i.e., </w:t>
      </w:r>
      <w:r w:rsidRPr="001F0FB9">
        <w:rPr>
          <w:i/>
          <w:lang w:val="en-GB"/>
        </w:rPr>
        <w:t>warningAreaCoordinatesSegment</w:t>
      </w:r>
      <w:r w:rsidRPr="00335A68">
        <w:rPr>
          <w:lang w:val="en-GB"/>
        </w:rPr>
        <w:t xml:space="preserve">) in SIB12 and put the same geo-fencing information also in the paging message. However, </w:t>
      </w:r>
      <w:r w:rsidR="00E7275D">
        <w:rPr>
          <w:lang w:val="en-GB"/>
        </w:rPr>
        <w:t xml:space="preserve">as </w:t>
      </w:r>
      <w:r w:rsidRPr="00335A68">
        <w:rPr>
          <w:lang w:val="en-GB"/>
        </w:rPr>
        <w:t xml:space="preserve">the geo-fencing information can </w:t>
      </w:r>
      <w:r w:rsidR="00E7275D">
        <w:rPr>
          <w:lang w:val="en-GB"/>
        </w:rPr>
        <w:t>include</w:t>
      </w:r>
      <w:r w:rsidRPr="00335A68">
        <w:rPr>
          <w:lang w:val="en-GB"/>
        </w:rPr>
        <w:t xml:space="preserve"> the coordinates of up to 100 vertices, </w:t>
      </w:r>
      <w:r w:rsidR="00262604">
        <w:rPr>
          <w:lang w:val="en-GB"/>
        </w:rPr>
        <w:t>embedding</w:t>
      </w:r>
      <w:r w:rsidRPr="00335A68">
        <w:rPr>
          <w:lang w:val="en-GB"/>
        </w:rPr>
        <w:t xml:space="preserve"> such detailed geo-fencing information in the paging message could bring significant signal</w:t>
      </w:r>
      <w:r w:rsidR="00822C60">
        <w:rPr>
          <w:lang w:val="en-GB"/>
        </w:rPr>
        <w:t>l</w:t>
      </w:r>
      <w:r w:rsidRPr="00335A68">
        <w:rPr>
          <w:lang w:val="en-GB"/>
        </w:rPr>
        <w:t xml:space="preserve">ing overheads. To achieve good </w:t>
      </w:r>
      <w:r w:rsidR="007B7936" w:rsidRPr="00335A68">
        <w:rPr>
          <w:lang w:val="en-GB"/>
        </w:rPr>
        <w:t>trade-off</w:t>
      </w:r>
      <w:r w:rsidRPr="00335A68">
        <w:rPr>
          <w:lang w:val="en-GB"/>
        </w:rPr>
        <w:t xml:space="preserve"> between the UE power saving and the </w:t>
      </w:r>
      <w:r w:rsidR="006751C4" w:rsidRPr="00335A68">
        <w:rPr>
          <w:lang w:val="en-GB"/>
        </w:rPr>
        <w:t>signalling</w:t>
      </w:r>
      <w:r w:rsidRPr="00335A68">
        <w:rPr>
          <w:lang w:val="en-GB"/>
        </w:rPr>
        <w:t xml:space="preserve"> overheads, the paging message may include the coarse information regarding the affected area of the </w:t>
      </w:r>
      <w:r w:rsidR="0055454B">
        <w:rPr>
          <w:lang w:val="en-GB"/>
        </w:rPr>
        <w:t>PWS</w:t>
      </w:r>
      <w:r w:rsidRPr="00335A68">
        <w:rPr>
          <w:lang w:val="en-GB"/>
        </w:rPr>
        <w:t xml:space="preserve">, where the coarse information is able to indicate affected area in a coarse level, but requires much less bits. </w:t>
      </w:r>
      <w:r w:rsidR="00B217CF">
        <w:rPr>
          <w:lang w:val="en-GB"/>
        </w:rPr>
        <w:t xml:space="preserve">For example, as </w:t>
      </w:r>
      <w:r w:rsidR="002B3D83">
        <w:rPr>
          <w:lang w:val="en-GB"/>
        </w:rPr>
        <w:t>illustrated</w:t>
      </w:r>
      <w:r w:rsidR="00B217CF">
        <w:rPr>
          <w:lang w:val="en-GB"/>
        </w:rPr>
        <w:t xml:space="preserve"> in Figure 1, an </w:t>
      </w:r>
      <w:r w:rsidR="00B217CF" w:rsidRPr="00B217CF">
        <w:rPr>
          <w:lang w:val="en-GB"/>
        </w:rPr>
        <w:t xml:space="preserve">NTN cell </w:t>
      </w:r>
      <w:r w:rsidR="008E38DA">
        <w:rPr>
          <w:lang w:val="en-GB"/>
        </w:rPr>
        <w:t>can be</w:t>
      </w:r>
      <w:r w:rsidR="00B217CF" w:rsidRPr="00B217CF">
        <w:rPr>
          <w:lang w:val="en-GB"/>
        </w:rPr>
        <w:t xml:space="preserve"> divided equally into four quadrants in accordance with the reference location of the NTN cell. The paging message includes the coord</w:t>
      </w:r>
      <w:r w:rsidR="00906B3A">
        <w:rPr>
          <w:lang w:val="en-GB"/>
        </w:rPr>
        <w:t>inate of the reference location</w:t>
      </w:r>
      <w:r w:rsidR="00B217CF" w:rsidRPr="00B217CF">
        <w:rPr>
          <w:lang w:val="en-GB"/>
        </w:rPr>
        <w:t xml:space="preserve"> and also a 4-bit long bitmap indicating whether there is any alert area within each quadrant, if the CMAS indication (i.e., </w:t>
      </w:r>
      <w:r w:rsidR="00B217CF" w:rsidRPr="00855D00">
        <w:rPr>
          <w:i/>
          <w:lang w:val="en-GB"/>
        </w:rPr>
        <w:t>cmas_Indication</w:t>
      </w:r>
      <w:r w:rsidR="00B217CF" w:rsidRPr="00B217CF">
        <w:rPr>
          <w:lang w:val="en-GB"/>
        </w:rPr>
        <w:t xml:space="preserve">) is </w:t>
      </w:r>
      <w:r w:rsidR="00DA3069">
        <w:rPr>
          <w:lang w:val="en-GB"/>
        </w:rPr>
        <w:t xml:space="preserve">also </w:t>
      </w:r>
      <w:r w:rsidR="00B217CF" w:rsidRPr="00B217CF">
        <w:rPr>
          <w:lang w:val="en-GB"/>
        </w:rPr>
        <w:t xml:space="preserve">present. The four quadrants are mapped to the 1st bit, 2nd bit, 3rd bit, and 4th bit in the bitmap, respectively, and the value ‘1’ in each bit indicates there is at least </w:t>
      </w:r>
      <w:r w:rsidR="000B1C01">
        <w:rPr>
          <w:lang w:val="en-GB"/>
        </w:rPr>
        <w:t>one</w:t>
      </w:r>
      <w:r w:rsidR="00B217CF" w:rsidRPr="00B217CF">
        <w:rPr>
          <w:lang w:val="en-GB"/>
        </w:rPr>
        <w:t xml:space="preserve"> alert area while the value ‘0’ indicates there is no alert area in the corresponding quadrant. </w:t>
      </w:r>
      <w:r w:rsidR="00906B3A">
        <w:rPr>
          <w:lang w:val="en-GB"/>
        </w:rPr>
        <w:t>T</w:t>
      </w:r>
      <w:r w:rsidR="00B217CF" w:rsidRPr="00B217CF">
        <w:rPr>
          <w:lang w:val="en-GB"/>
        </w:rPr>
        <w:t xml:space="preserve">he reference location </w:t>
      </w:r>
      <w:r w:rsidR="00906B3A">
        <w:rPr>
          <w:lang w:val="en-GB"/>
        </w:rPr>
        <w:t xml:space="preserve">can be </w:t>
      </w:r>
      <w:r w:rsidR="005E122F">
        <w:rPr>
          <w:lang w:val="en-GB"/>
        </w:rPr>
        <w:t xml:space="preserve">even </w:t>
      </w:r>
      <w:r w:rsidR="00906B3A">
        <w:rPr>
          <w:lang w:val="en-GB"/>
        </w:rPr>
        <w:t>omitted</w:t>
      </w:r>
      <w:r w:rsidR="00B217CF" w:rsidRPr="00B217CF">
        <w:rPr>
          <w:lang w:val="en-GB"/>
        </w:rPr>
        <w:t xml:space="preserve"> in the paging message, </w:t>
      </w:r>
      <w:r w:rsidR="00906B3A">
        <w:rPr>
          <w:lang w:val="en-GB"/>
        </w:rPr>
        <w:t xml:space="preserve">and in such </w:t>
      </w:r>
      <w:r w:rsidR="002B3DFC">
        <w:rPr>
          <w:lang w:val="en-GB"/>
        </w:rPr>
        <w:t>case,</w:t>
      </w:r>
      <w:r w:rsidR="00906B3A">
        <w:rPr>
          <w:lang w:val="en-GB"/>
        </w:rPr>
        <w:t xml:space="preserve"> </w:t>
      </w:r>
      <w:r w:rsidR="00B217CF" w:rsidRPr="00B217CF">
        <w:rPr>
          <w:lang w:val="en-GB"/>
        </w:rPr>
        <w:t xml:space="preserve">the UE </w:t>
      </w:r>
      <w:r w:rsidR="00906B3A">
        <w:rPr>
          <w:lang w:val="en-GB"/>
        </w:rPr>
        <w:t xml:space="preserve">will </w:t>
      </w:r>
      <w:r w:rsidR="00B217CF" w:rsidRPr="00B217CF">
        <w:rPr>
          <w:lang w:val="en-GB"/>
        </w:rPr>
        <w:t xml:space="preserve">acquire and use the reference location </w:t>
      </w:r>
      <w:r w:rsidR="00906B3A">
        <w:rPr>
          <w:lang w:val="en-GB"/>
        </w:rPr>
        <w:t xml:space="preserve">in </w:t>
      </w:r>
      <w:r w:rsidR="00B217CF" w:rsidRPr="00B217CF">
        <w:rPr>
          <w:lang w:val="en-GB"/>
        </w:rPr>
        <w:t xml:space="preserve">SIB31 as the basis to divide the NTN cell. In the example </w:t>
      </w:r>
      <w:r w:rsidR="002850FA">
        <w:rPr>
          <w:lang w:val="en-GB"/>
        </w:rPr>
        <w:t>illustrated in Figure 1</w:t>
      </w:r>
      <w:r w:rsidR="00B217CF" w:rsidRPr="00B217CF">
        <w:rPr>
          <w:lang w:val="en-GB"/>
        </w:rPr>
        <w:t>, as the alert area falls within the 3rd quadrant, the values of the bitmap are {0, 0, 1, 0}.</w:t>
      </w:r>
    </w:p>
    <w:p w14:paraId="3F944E22" w14:textId="5D79F61F" w:rsidR="0046131A" w:rsidRDefault="004811E9" w:rsidP="0046131A">
      <w:pPr>
        <w:pStyle w:val="Proposal"/>
      </w:pPr>
      <w:bookmarkStart w:id="19" w:name="_Toc189672413"/>
      <w:bookmarkStart w:id="20" w:name="_Toc189672450"/>
      <w:bookmarkStart w:id="21" w:name="_Toc189672508"/>
      <w:bookmarkStart w:id="22" w:name="_Toc193896834"/>
      <w:bookmarkStart w:id="23" w:name="_Toc194057814"/>
      <w:bookmarkStart w:id="24" w:name="_Toc197688296"/>
      <w:r>
        <w:t xml:space="preserve">(RRC-4) </w:t>
      </w:r>
      <w:r w:rsidR="00407C3F">
        <w:t>PWS area information</w:t>
      </w:r>
      <w:r w:rsidR="0046131A">
        <w:t xml:space="preserve"> </w:t>
      </w:r>
      <w:r w:rsidR="004423E4">
        <w:t xml:space="preserve">in coarse level </w:t>
      </w:r>
      <w:r w:rsidR="0046131A">
        <w:t xml:space="preserve">can </w:t>
      </w:r>
      <w:r w:rsidR="004423E4">
        <w:t>be signaled together with</w:t>
      </w:r>
      <w:r w:rsidR="0046131A">
        <w:t xml:space="preserve"> </w:t>
      </w:r>
      <w:r w:rsidR="009B3DA3">
        <w:t>a</w:t>
      </w:r>
      <w:r w:rsidR="0046131A">
        <w:t xml:space="preserve"> PWS indication in </w:t>
      </w:r>
      <w:r w:rsidR="00624982">
        <w:t>Paging-NB</w:t>
      </w:r>
      <w:r w:rsidR="0046131A">
        <w:t xml:space="preserve">. </w:t>
      </w:r>
      <w:r w:rsidR="009167C4">
        <w:t xml:space="preserve">The UE not within the area determined by the </w:t>
      </w:r>
      <w:r w:rsidR="00A669B1">
        <w:t>PWS area</w:t>
      </w:r>
      <w:r w:rsidR="009167C4">
        <w:t xml:space="preserve"> information can skip acquiring the system information</w:t>
      </w:r>
      <w:r w:rsidR="0023351C">
        <w:t xml:space="preserve"> </w:t>
      </w:r>
      <w:r w:rsidR="005D2FBA">
        <w:t>relevant to</w:t>
      </w:r>
      <w:r w:rsidR="00437B93">
        <w:t xml:space="preserve"> the PWS</w:t>
      </w:r>
      <w:r w:rsidR="007569ED">
        <w:t>.</w:t>
      </w:r>
      <w:bookmarkEnd w:id="19"/>
      <w:bookmarkEnd w:id="20"/>
      <w:bookmarkEnd w:id="21"/>
      <w:bookmarkEnd w:id="22"/>
      <w:bookmarkEnd w:id="23"/>
      <w:bookmarkEnd w:id="24"/>
    </w:p>
    <w:p w14:paraId="2AE3E6C5" w14:textId="3840B65E" w:rsidR="00E2520B" w:rsidRDefault="00E2520B" w:rsidP="00E2520B">
      <w:pPr>
        <w:rPr>
          <w:lang w:eastAsia="zh-TW"/>
        </w:rPr>
      </w:pPr>
      <w:r>
        <w:t>If P</w:t>
      </w:r>
      <w:r>
        <w:t>3</w:t>
      </w:r>
      <w:r>
        <w:t xml:space="preserve"> above can be agreed, t</w:t>
      </w:r>
      <w:r>
        <w:rPr>
          <w:lang w:eastAsia="zh-TW"/>
        </w:rPr>
        <w:t xml:space="preserve">he TP appended in the Annex </w:t>
      </w:r>
      <w:r>
        <w:rPr>
          <w:lang w:eastAsia="zh-TW"/>
        </w:rPr>
        <w:t>B</w:t>
      </w:r>
      <w:r>
        <w:rPr>
          <w:lang w:eastAsia="zh-TW"/>
        </w:rPr>
        <w:t xml:space="preserve"> at the end of this paper can be considered as the baseline for updating the current 36.331 running CR. </w:t>
      </w:r>
    </w:p>
    <w:p w14:paraId="00215708" w14:textId="19C1514B" w:rsidR="00A46D46" w:rsidRDefault="00F97055" w:rsidP="00F97055">
      <w:pPr>
        <w:pStyle w:val="Proposal"/>
      </w:pPr>
      <w:bookmarkStart w:id="25" w:name="_Toc197688297"/>
      <w:r>
        <w:t>(RRC-</w:t>
      </w:r>
      <w:r>
        <w:t>4</w:t>
      </w:r>
      <w:r>
        <w:t xml:space="preserve">) </w:t>
      </w:r>
      <w:r>
        <w:rPr>
          <w:lang w:eastAsia="zh-TW"/>
        </w:rPr>
        <w:t>If P</w:t>
      </w:r>
      <w:r>
        <w:rPr>
          <w:lang w:eastAsia="zh-TW"/>
        </w:rPr>
        <w:t>3</w:t>
      </w:r>
      <w:r>
        <w:rPr>
          <w:lang w:eastAsia="zh-TW"/>
        </w:rPr>
        <w:t xml:space="preserve"> is agreed, RAN2 to adopt the TP in Annex </w:t>
      </w:r>
      <w:r>
        <w:rPr>
          <w:lang w:eastAsia="zh-TW"/>
        </w:rPr>
        <w:t>B</w:t>
      </w:r>
      <w:r>
        <w:rPr>
          <w:lang w:eastAsia="zh-TW"/>
        </w:rPr>
        <w:t xml:space="preserve"> into the current 36.331 running CR</w:t>
      </w:r>
      <w:r w:rsidRPr="00413672">
        <w:t>.</w:t>
      </w:r>
      <w:bookmarkEnd w:id="25"/>
    </w:p>
    <w:p w14:paraId="26B588F1" w14:textId="77777777" w:rsidR="00FB677E" w:rsidRPr="00413672" w:rsidRDefault="00FB677E" w:rsidP="00FB677E"/>
    <w:p w14:paraId="613A8A97" w14:textId="44CAFCF5" w:rsidR="007F250B" w:rsidRDefault="00EC692E" w:rsidP="008873A3">
      <w:pPr>
        <w:jc w:val="left"/>
        <w:rPr>
          <w:iCs/>
        </w:rPr>
      </w:pPr>
      <w:r>
        <w:rPr>
          <w:noProof/>
        </w:rPr>
        <w:object w:dxaOrig="1440" w:dyaOrig="1440" w14:anchorId="5463B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44.25pt;margin-top:0;width:379.9pt;height:206.25pt;z-index:251659264;mso-position-horizontal:absolute;mso-position-horizontal-relative:text;mso-position-vertical-relative:text">
            <v:imagedata r:id="rId8" o:title=""/>
            <w10:wrap type="square" side="right"/>
          </v:shape>
          <o:OLEObject Type="Embed" ProgID="Visio.Drawing.15" ShapeID="_x0000_s1027" DrawAspect="Content" ObjectID="_1808301313" r:id="rId9"/>
        </w:object>
      </w:r>
      <w:r w:rsidR="008873A3">
        <w:br w:type="textWrapping" w:clear="all"/>
      </w:r>
      <w:r w:rsidR="00FB677E">
        <w:br w:type="textWrapping" w:clear="all"/>
      </w:r>
    </w:p>
    <w:p w14:paraId="3E9A5E8A" w14:textId="1AF41591" w:rsidR="0046131A" w:rsidRDefault="00902BDD" w:rsidP="007569ED">
      <w:pPr>
        <w:jc w:val="center"/>
        <w:rPr>
          <w:iCs/>
        </w:rPr>
      </w:pPr>
      <w:r>
        <w:rPr>
          <w:iCs/>
        </w:rPr>
        <w:t>Figure 1.</w:t>
      </w:r>
      <w:r w:rsidR="007F250B">
        <w:rPr>
          <w:iCs/>
        </w:rPr>
        <w:t>The coarse geographical information in the Paging-NB divides an NTN cell into four quadrants</w:t>
      </w:r>
      <w:r>
        <w:rPr>
          <w:iCs/>
        </w:rPr>
        <w:t>.</w:t>
      </w:r>
    </w:p>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64E9ED54" w14:textId="6E403F79" w:rsidR="00B149F7" w:rsidRDefault="00105CEC" w:rsidP="005A0B84">
      <w:pPr>
        <w:spacing w:after="240"/>
        <w:jc w:val="left"/>
      </w:pPr>
      <w:r w:rsidRPr="00D05DB4">
        <w:rPr>
          <w:rFonts w:cstheme="minorHAnsi"/>
          <w:szCs w:val="22"/>
        </w:rPr>
        <w:t xml:space="preserve">In this paper, we discuss </w:t>
      </w:r>
      <w:r w:rsidR="00C3468C">
        <w:rPr>
          <w:rFonts w:cstheme="minorHAnsi"/>
          <w:szCs w:val="22"/>
        </w:rPr>
        <w:t>two</w:t>
      </w:r>
      <w:r>
        <w:rPr>
          <w:rFonts w:cstheme="minorHAnsi"/>
          <w:szCs w:val="22"/>
        </w:rPr>
        <w:t xml:space="preserve"> </w:t>
      </w:r>
      <w:r w:rsidR="00D34567">
        <w:rPr>
          <w:rFonts w:cstheme="minorHAnsi"/>
          <w:szCs w:val="22"/>
        </w:rPr>
        <w:t>open</w:t>
      </w:r>
      <w:r>
        <w:rPr>
          <w:rFonts w:cstheme="minorHAnsi"/>
          <w:szCs w:val="22"/>
        </w:rPr>
        <w:t xml:space="preserve"> issues for </w:t>
      </w:r>
      <w:r w:rsidR="00BC47B2">
        <w:rPr>
          <w:bCs/>
        </w:rPr>
        <w:t>supporting the broadcast of PWS messages in NB-IoT,</w:t>
      </w:r>
      <w:r>
        <w:rPr>
          <w:rFonts w:cstheme="minorHAnsi"/>
          <w:szCs w:val="22"/>
        </w:rPr>
        <w:t xml:space="preserve"> </w:t>
      </w:r>
      <w:r w:rsidR="0046646A">
        <w:rPr>
          <w:rFonts w:cstheme="minorHAnsi"/>
          <w:szCs w:val="22"/>
        </w:rPr>
        <w:t>among</w:t>
      </w:r>
      <w:r w:rsidR="00C3468C">
        <w:rPr>
          <w:rFonts w:cstheme="minorHAnsi"/>
          <w:szCs w:val="22"/>
        </w:rPr>
        <w:t xml:space="preserve"> the </w:t>
      </w:r>
      <w:bookmarkStart w:id="26" w:name="_GoBack"/>
      <w:bookmarkEnd w:id="26"/>
      <w:r w:rsidR="00C3468C">
        <w:rPr>
          <w:rFonts w:cstheme="minorHAnsi"/>
          <w:szCs w:val="22"/>
        </w:rPr>
        <w:t>open issue</w:t>
      </w:r>
      <w:r w:rsidR="008F095A">
        <w:rPr>
          <w:rFonts w:cstheme="minorHAnsi"/>
          <w:szCs w:val="22"/>
        </w:rPr>
        <w:t>s</w:t>
      </w:r>
      <w:r w:rsidR="00C3468C">
        <w:rPr>
          <w:rFonts w:cstheme="minorHAnsi"/>
          <w:szCs w:val="22"/>
        </w:rPr>
        <w:t xml:space="preserve"> list</w:t>
      </w:r>
      <w:r w:rsidR="008F095A">
        <w:rPr>
          <w:rFonts w:cstheme="minorHAnsi"/>
          <w:szCs w:val="22"/>
        </w:rPr>
        <w:t>ed</w:t>
      </w:r>
      <w:r w:rsidR="00C3468C">
        <w:rPr>
          <w:rFonts w:cstheme="minorHAnsi"/>
          <w:szCs w:val="22"/>
        </w:rPr>
        <w:t xml:space="preserve"> by the RRC running CR rapporteur</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724BD20A" w14:textId="4D4261F2" w:rsidR="005E53BF" w:rsidRPr="00D03CEC" w:rsidRDefault="00D03CEC" w:rsidP="005A0B84">
      <w:pPr>
        <w:spacing w:after="240"/>
        <w:jc w:val="left"/>
        <w:rPr>
          <w:rFonts w:eastAsia="Times New Roman"/>
          <w:u w:val="single"/>
          <w:lang w:val="en-GB" w:eastAsia="ja-JP"/>
        </w:rPr>
      </w:pPr>
      <w:r w:rsidRPr="00D03CEC">
        <w:rPr>
          <w:rFonts w:eastAsia="Times New Roman"/>
          <w:u w:val="single"/>
          <w:lang w:eastAsia="ja-JP"/>
        </w:rPr>
        <w:t>(RRC-6) Handling of PWS segments after switching to a new cell</w:t>
      </w:r>
      <w:r w:rsidR="00374770">
        <w:rPr>
          <w:rFonts w:eastAsia="Times New Roman"/>
          <w:u w:val="single"/>
          <w:lang w:eastAsia="ja-JP"/>
        </w:rPr>
        <w:t>:</w:t>
      </w:r>
    </w:p>
    <w:p w14:paraId="68D1D11A" w14:textId="77777777" w:rsidR="00F00DC2" w:rsidRDefault="00F00DC2">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Pr="00186669">
        <w:rPr>
          <w:bCs/>
          <w:lang w:eastAsia="zh-TW"/>
        </w:rPr>
        <w:t>Observation 1</w:t>
      </w:r>
      <w:r>
        <w:rPr>
          <w:rFonts w:eastAsiaTheme="minorEastAsia" w:cstheme="minorBidi"/>
          <w:b w:val="0"/>
          <w:sz w:val="22"/>
          <w:szCs w:val="22"/>
          <w:lang w:eastAsia="zh-TW"/>
        </w:rPr>
        <w:tab/>
      </w:r>
      <w:r>
        <w:t xml:space="preserve">(RRC-6) An LTE UE </w:t>
      </w:r>
      <w:r w:rsidRPr="00186669">
        <w:rPr>
          <w:lang w:val="en-GB"/>
        </w:rPr>
        <w:t>switching to a new cell</w:t>
      </w:r>
      <w:r>
        <w:t xml:space="preserve"> would </w:t>
      </w:r>
      <w:r w:rsidRPr="00186669">
        <w:rPr>
          <w:lang w:val="en-GB"/>
        </w:rPr>
        <w:t>discard any previously buffered PWS segments</w:t>
      </w:r>
      <w:r w:rsidRPr="00186669">
        <w:rPr>
          <w:lang w:val="en-GB" w:eastAsia="zh-TW"/>
        </w:rPr>
        <w:t xml:space="preserve">, if it </w:t>
      </w:r>
      <w:r w:rsidRPr="00186669">
        <w:rPr>
          <w:lang w:val="en-GB"/>
        </w:rPr>
        <w:t>has not fully received a segmented PWS message in the original cell.</w:t>
      </w:r>
    </w:p>
    <w:p w14:paraId="09EC8D6D" w14:textId="4B2C50EE" w:rsidR="00F00DC2" w:rsidRDefault="00F00DC2" w:rsidP="00F00DC2">
      <w:pPr>
        <w:pStyle w:val="TOC1"/>
      </w:pPr>
      <w:r w:rsidRPr="00186669">
        <w:rPr>
          <w:bCs/>
          <w:lang w:eastAsia="zh-TW"/>
        </w:rPr>
        <w:t>Observation 2</w:t>
      </w:r>
      <w:r>
        <w:rPr>
          <w:rFonts w:eastAsiaTheme="minorEastAsia" w:cstheme="minorBidi"/>
          <w:b w:val="0"/>
          <w:sz w:val="22"/>
          <w:szCs w:val="22"/>
          <w:lang w:eastAsia="zh-TW"/>
        </w:rPr>
        <w:tab/>
      </w:r>
      <w:r>
        <w:t>(RRC-6) Most likely, an UE in the idle mode would connect to the same eNB while moving from one NTN cell to another</w:t>
      </w:r>
      <w:r w:rsidRPr="00186669">
        <w:rPr>
          <w:lang w:val="en-GB"/>
        </w:rPr>
        <w:t>. Discarding previously buffered PWS segments in such instances would lead to significant inefficiencies in both resource utilization and power consumption.</w:t>
      </w:r>
      <w:r>
        <w:fldChar w:fldCharType="end"/>
      </w:r>
      <w:r>
        <w:fldChar w:fldCharType="begin"/>
      </w:r>
      <w:r>
        <w:instrText xml:space="preserve"> TOC \n \t "Proposal,1" </w:instrText>
      </w:r>
      <w:r>
        <w:fldChar w:fldCharType="separate"/>
      </w:r>
    </w:p>
    <w:p w14:paraId="52FA3675" w14:textId="77777777" w:rsidR="00F00DC2" w:rsidRDefault="00F00DC2">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(RRC-6) UE is allowed to retain previously buffered PWS segments and resume PWS reception when transitioning to a new NTN cell from a previously served NTN cell.</w:t>
      </w:r>
    </w:p>
    <w:p w14:paraId="6408189E" w14:textId="77777777" w:rsidR="00F00DC2" w:rsidRDefault="00F00DC2">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 xml:space="preserve">(RRC-6) </w:t>
      </w:r>
      <w:r>
        <w:rPr>
          <w:lang w:eastAsia="zh-TW"/>
        </w:rPr>
        <w:t>If P1 is agreed, RAN2 to adopt the TP in Annex A into the current 36.331 running CR</w:t>
      </w:r>
      <w:r>
        <w:t>.</w:t>
      </w:r>
    </w:p>
    <w:p w14:paraId="478B8C96" w14:textId="2BBBF860" w:rsidR="00B065A7" w:rsidRDefault="00F00DC2" w:rsidP="005A0B84">
      <w:pPr>
        <w:spacing w:after="240"/>
        <w:jc w:val="left"/>
        <w:rPr>
          <w:rFonts w:eastAsia="Times New Roman"/>
          <w:u w:val="single"/>
          <w:lang w:eastAsia="ja-JP"/>
        </w:rPr>
      </w:pPr>
      <w:r>
        <w:fldChar w:fldCharType="end"/>
      </w:r>
      <w:r w:rsidR="00D03CEC">
        <w:rPr>
          <w:rFonts w:eastAsia="Times New Roman"/>
          <w:u w:val="single"/>
          <w:lang w:eastAsia="ja-JP"/>
        </w:rPr>
        <w:t xml:space="preserve">(RRC-4) </w:t>
      </w:r>
      <w:r w:rsidR="00B065A7" w:rsidRPr="004847B2">
        <w:rPr>
          <w:rFonts w:eastAsia="Times New Roman"/>
          <w:u w:val="single"/>
          <w:lang w:eastAsia="ja-JP"/>
        </w:rPr>
        <w:t>Inclusion of PWS area information in Paging</w:t>
      </w:r>
      <w:r w:rsidR="00374770">
        <w:rPr>
          <w:rFonts w:eastAsia="Times New Roman"/>
          <w:u w:val="single"/>
          <w:lang w:eastAsia="ja-JP"/>
        </w:rPr>
        <w:t>:</w:t>
      </w:r>
    </w:p>
    <w:p w14:paraId="5C69A2C2" w14:textId="77777777" w:rsidR="00421240" w:rsidRDefault="00421240" w:rsidP="00421240">
      <w:pPr>
        <w:pStyle w:val="TOC1"/>
        <w:rPr>
          <w:rFonts w:eastAsiaTheme="minorEastAsia" w:cstheme="minorBidi"/>
          <w:b w:val="0"/>
          <w:sz w:val="22"/>
          <w:szCs w:val="22"/>
          <w:lang w:eastAsia="zh-TW"/>
        </w:rPr>
      </w:pPr>
      <w:r w:rsidRPr="00186669">
        <w:rPr>
          <w:bCs/>
          <w:lang w:eastAsia="zh-TW"/>
        </w:rPr>
        <w:t>Observation 3</w:t>
      </w:r>
      <w:r>
        <w:rPr>
          <w:rFonts w:eastAsiaTheme="minorEastAsia" w:cstheme="minorBidi"/>
          <w:b w:val="0"/>
          <w:sz w:val="22"/>
          <w:szCs w:val="22"/>
          <w:lang w:eastAsia="zh-TW"/>
        </w:rPr>
        <w:tab/>
      </w:r>
      <w:r>
        <w:t>(RRC-4) The likelihood of paging an irrelevant UE in an NTN cell for a PWS alert is very high</w:t>
      </w:r>
      <w:r w:rsidRPr="00186669">
        <w:rPr>
          <w:lang w:val="en-GB"/>
        </w:rPr>
        <w:t>.</w:t>
      </w:r>
    </w:p>
    <w:p w14:paraId="64A36583" w14:textId="77777777" w:rsidR="00421240" w:rsidRDefault="00421240" w:rsidP="00421240">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(RRC-4) PWS area information in coarse level can be signaled together with a PWS indication in Paging-NB. The UE not within the area determined by the PWS area information can skip acquiring the system information relevant to the PWS.</w:t>
      </w:r>
    </w:p>
    <w:p w14:paraId="6B7A3ABD" w14:textId="77777777" w:rsidR="00421240" w:rsidRDefault="00421240" w:rsidP="00421240">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 xml:space="preserve">(RRC-4) </w:t>
      </w:r>
      <w:r>
        <w:rPr>
          <w:lang w:eastAsia="zh-TW"/>
        </w:rPr>
        <w:t>If P3 is agreed, RAN2 to adopt the TP in Annex B into the current 36.331 running CR</w:t>
      </w:r>
      <w:r>
        <w:t>.</w:t>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D6E535D" w14:textId="12A19678" w:rsidR="0055353D" w:rsidRDefault="00A03855" w:rsidP="00F067B8">
      <w:pPr>
        <w:pStyle w:val="Reference"/>
      </w:pPr>
      <w:r>
        <w:t>R2-2501702, R</w:t>
      </w:r>
      <w:r w:rsidRPr="00151D84">
        <w:t>eport of 3GPP TSG RAN WG2 meeting #12</w:t>
      </w:r>
      <w:r>
        <w:t xml:space="preserve">9, </w:t>
      </w:r>
      <w:r w:rsidRPr="00151D84">
        <w:t>ETSI MCC</w:t>
      </w:r>
      <w:r>
        <w:t>.</w:t>
      </w:r>
    </w:p>
    <w:p w14:paraId="59C30CE4" w14:textId="0E7E6F26" w:rsidR="00F07111" w:rsidRDefault="00F07111" w:rsidP="00F067B8">
      <w:pPr>
        <w:pStyle w:val="Reference"/>
      </w:pPr>
      <w:r>
        <w:t>Draft R</w:t>
      </w:r>
      <w:r w:rsidRPr="00151D84">
        <w:t>eport of 3GPP TSG RAN WG2 meeting #12</w:t>
      </w:r>
      <w:r>
        <w:t xml:space="preserve">9bis, </w:t>
      </w:r>
      <w:r w:rsidRPr="00151D84">
        <w:t>ETSI MCC</w:t>
      </w:r>
      <w:r>
        <w:t>.</w:t>
      </w:r>
    </w:p>
    <w:p w14:paraId="1E6CEE42" w14:textId="3E9740C0" w:rsidR="005318D4" w:rsidRDefault="00BB3353" w:rsidP="004C400B">
      <w:pPr>
        <w:pStyle w:val="Reference"/>
      </w:pPr>
      <w:r w:rsidRPr="00987C76">
        <w:t>[Post129bis][310][R19 IoT NTN] RRC CR</w:t>
      </w:r>
      <w:r>
        <w:t>,</w:t>
      </w:r>
      <w:r w:rsidRPr="00987C76">
        <w:t xml:space="preserve"> </w:t>
      </w:r>
      <w:r>
        <w:t>Huawei</w:t>
      </w:r>
      <w:r w:rsidR="004C400B">
        <w:t>.</w:t>
      </w:r>
    </w:p>
    <w:p w14:paraId="0CDC5CCF" w14:textId="1179747A" w:rsidR="005318D4" w:rsidRDefault="005318D4" w:rsidP="005318D4">
      <w:pPr>
        <w:pStyle w:val="Heading1"/>
        <w:numPr>
          <w:ilvl w:val="0"/>
          <w:numId w:val="0"/>
        </w:numPr>
        <w:ind w:left="432" w:hanging="432"/>
      </w:pPr>
      <w:r>
        <w:t xml:space="preserve">Annex A: TP for </w:t>
      </w:r>
      <w:r w:rsidR="00257ECE">
        <w:t>resuming</w:t>
      </w:r>
      <w:r w:rsidR="00F80451">
        <w:t xml:space="preserve"> the PWS segment reception</w:t>
      </w:r>
    </w:p>
    <w:p w14:paraId="191DF709" w14:textId="1796F225" w:rsidR="007C329E" w:rsidRDefault="00DA37D1" w:rsidP="007C329E">
      <w:pPr>
        <w:tabs>
          <w:tab w:val="left" w:pos="3544"/>
          <w:tab w:val="left" w:pos="7230"/>
        </w:tabs>
        <w:spacing w:after="180"/>
        <w:ind w:left="2268" w:hanging="2268"/>
      </w:pPr>
      <w:r>
        <w:rPr>
          <w:rFonts w:ascii="Times New Roman" w:hAnsi="Times New Roman" w:cs="Times New Roman"/>
        </w:rPr>
        <w:t>-</w:t>
      </w:r>
      <w:r w:rsidR="005318D4" w:rsidRPr="00AB0AF6">
        <w:rPr>
          <w:rFonts w:ascii="Times New Roman" w:hAnsi="Times New Roman" w:cs="Times New Roman" w:hint="eastAsia"/>
        </w:rPr>
        <w:t>--------------------------------------------</w:t>
      </w:r>
      <w:r w:rsidR="005318D4" w:rsidRPr="00AB0AF6">
        <w:rPr>
          <w:rFonts w:hint="eastAsia"/>
        </w:rPr>
        <w:t xml:space="preserve"> TP on </w:t>
      </w:r>
      <w:r>
        <w:t xml:space="preserve">the running CR for </w:t>
      </w:r>
      <w:r w:rsidR="005318D4" w:rsidRPr="00AB0AF6">
        <w:rPr>
          <w:rFonts w:hint="eastAsia"/>
        </w:rPr>
        <w:t>TS 3</w:t>
      </w:r>
      <w:r w:rsidR="00A41734">
        <w:t>6</w:t>
      </w:r>
      <w:r w:rsidR="005318D4" w:rsidRPr="00AB0AF6">
        <w:rPr>
          <w:rFonts w:hint="eastAsia"/>
        </w:rPr>
        <w:t>.</w:t>
      </w:r>
      <w:r w:rsidR="005318D4" w:rsidRPr="00AB0AF6">
        <w:t>331</w:t>
      </w:r>
      <w:r>
        <w:t>[3]</w:t>
      </w:r>
      <w:r w:rsidR="005318D4" w:rsidRPr="00AB0AF6">
        <w:rPr>
          <w:rFonts w:hint="eastAsia"/>
        </w:rPr>
        <w:t xml:space="preserve"> ---------------------------------------------------</w:t>
      </w:r>
      <w:bookmarkStart w:id="27" w:name="_Toc20486720"/>
      <w:bookmarkStart w:id="28" w:name="_Toc29342012"/>
      <w:bookmarkStart w:id="29" w:name="_Toc29343151"/>
      <w:bookmarkStart w:id="30" w:name="_Toc36566399"/>
      <w:bookmarkStart w:id="31" w:name="_Toc36809806"/>
      <w:bookmarkStart w:id="32" w:name="_Toc36846170"/>
      <w:bookmarkStart w:id="33" w:name="_Toc36938823"/>
      <w:bookmarkStart w:id="34" w:name="_Toc37081802"/>
      <w:bookmarkStart w:id="35" w:name="_Toc46480425"/>
      <w:bookmarkStart w:id="36" w:name="_Toc46481659"/>
      <w:bookmarkStart w:id="37" w:name="_Toc46482893"/>
      <w:bookmarkStart w:id="38" w:name="_Toc185640048"/>
      <w:bookmarkStart w:id="39" w:name="_Toc193473730"/>
    </w:p>
    <w:p w14:paraId="749395C4" w14:textId="64D6A251" w:rsidR="00A41734" w:rsidRPr="007C329E" w:rsidRDefault="00A41734" w:rsidP="007C329E">
      <w:pPr>
        <w:tabs>
          <w:tab w:val="left" w:pos="3544"/>
          <w:tab w:val="left" w:pos="7230"/>
        </w:tabs>
        <w:spacing w:after="180"/>
        <w:ind w:left="2268" w:hanging="2268"/>
        <w:rPr>
          <w:rFonts w:ascii="Arial" w:hAnsi="Arial" w:cs="Arial"/>
          <w:sz w:val="24"/>
          <w:szCs w:val="24"/>
        </w:rPr>
      </w:pPr>
      <w:r w:rsidRPr="007C329E">
        <w:rPr>
          <w:rFonts w:ascii="Arial" w:hAnsi="Arial" w:cs="Arial"/>
          <w:sz w:val="24"/>
          <w:szCs w:val="24"/>
        </w:rPr>
        <w:t>5.2.2.4</w:t>
      </w:r>
      <w:r w:rsidRPr="007C329E">
        <w:rPr>
          <w:rFonts w:ascii="Arial" w:hAnsi="Arial" w:cs="Arial"/>
          <w:sz w:val="24"/>
          <w:szCs w:val="24"/>
        </w:rPr>
        <w:tab/>
        <w:t>System information acquisition by the UE</w:t>
      </w:r>
      <w:bookmarkEnd w:id="27"/>
      <w:bookmarkEnd w:id="28"/>
      <w:bookmarkEnd w:id="29"/>
      <w:bookmarkEnd w:id="30"/>
      <w:bookmarkEnd w:id="31"/>
      <w:bookmarkEnd w:id="32"/>
      <w:bookmarkEnd w:id="33"/>
      <w:bookmarkEnd w:id="34"/>
      <w:bookmarkEnd w:id="35"/>
      <w:bookmarkEnd w:id="36"/>
      <w:bookmarkEnd w:id="37"/>
      <w:bookmarkEnd w:id="38"/>
      <w:bookmarkEnd w:id="39"/>
    </w:p>
    <w:p w14:paraId="5CE56D5F" w14:textId="77777777" w:rsidR="00A41734" w:rsidRPr="00B915C1" w:rsidRDefault="00A41734" w:rsidP="00A41734">
      <w:r w:rsidRPr="00B915C1">
        <w:t>The UE shall:</w:t>
      </w:r>
    </w:p>
    <w:p w14:paraId="68A1C860" w14:textId="77777777" w:rsidR="00A41734" w:rsidRPr="00B915C1" w:rsidRDefault="00A41734" w:rsidP="00A41734">
      <w:pPr>
        <w:pStyle w:val="B1"/>
      </w:pPr>
      <w:r w:rsidRPr="00B915C1">
        <w:t>1&gt;</w:t>
      </w:r>
      <w:r w:rsidRPr="00B915C1">
        <w:tab/>
        <w:t>apply the specified BCCH configuration defined in 9.1.1.1 or BR-BCCH configuration defined in 9.1.1.8;</w:t>
      </w:r>
    </w:p>
    <w:p w14:paraId="2190F62D" w14:textId="77777777" w:rsidR="00A41734" w:rsidRPr="00B915C1" w:rsidRDefault="00A41734" w:rsidP="00A41734">
      <w:pPr>
        <w:pStyle w:val="B1"/>
      </w:pPr>
      <w:r w:rsidRPr="00B915C1">
        <w:t>1&gt;</w:t>
      </w:r>
      <w:r w:rsidRPr="00B915C1">
        <w:tab/>
        <w:t>if the procedure is triggered by a system information change notification:</w:t>
      </w:r>
    </w:p>
    <w:p w14:paraId="5140D405" w14:textId="77777777" w:rsidR="00A41734" w:rsidRPr="00B915C1" w:rsidRDefault="00A41734" w:rsidP="00A41734">
      <w:pPr>
        <w:pStyle w:val="B2"/>
      </w:pPr>
      <w:r w:rsidRPr="00B915C1">
        <w:t>2&gt;</w:t>
      </w:r>
      <w:r w:rsidRPr="00B915C1">
        <w:tab/>
        <w:t>if the UE uses an idle DRX cycle longer than the modification period:</w:t>
      </w:r>
    </w:p>
    <w:p w14:paraId="3F129C15" w14:textId="77777777" w:rsidR="00A41734" w:rsidRPr="00B915C1" w:rsidRDefault="00A41734" w:rsidP="00A41734">
      <w:pPr>
        <w:pStyle w:val="B3"/>
        <w:ind w:left="1138" w:hanging="288"/>
      </w:pPr>
      <w:r w:rsidRPr="00B915C1">
        <w:t>3&gt;</w:t>
      </w:r>
      <w:r w:rsidRPr="00B915C1">
        <w:tab/>
        <w:t>start acquiring the required system information, as defined in 5.2.2.3, from the next eDRX acquisition period boundary;</w:t>
      </w:r>
    </w:p>
    <w:p w14:paraId="47FAAA6B" w14:textId="77777777" w:rsidR="00A41734" w:rsidRPr="00B915C1" w:rsidRDefault="00A41734" w:rsidP="00A41734">
      <w:pPr>
        <w:pStyle w:val="B3"/>
        <w:ind w:left="284" w:firstLine="284"/>
      </w:pPr>
      <w:r w:rsidRPr="00B915C1">
        <w:lastRenderedPageBreak/>
        <w:t>2&gt;</w:t>
      </w:r>
      <w:r w:rsidRPr="00B915C1">
        <w:tab/>
        <w:t>else</w:t>
      </w:r>
    </w:p>
    <w:p w14:paraId="7668AE13" w14:textId="77777777" w:rsidR="00A41734" w:rsidRPr="00B915C1" w:rsidRDefault="00A41734" w:rsidP="00A41734">
      <w:pPr>
        <w:pStyle w:val="B3"/>
        <w:ind w:left="1138" w:hanging="288"/>
      </w:pPr>
      <w:r w:rsidRPr="00B915C1">
        <w:t>3&gt;</w:t>
      </w:r>
      <w:r w:rsidRPr="00B915C1">
        <w:tab/>
        <w:t>start acquiring the required system information, as defined in 5.2.2.3, from the beginning of the modification period following the one in which the change notification was received;</w:t>
      </w:r>
    </w:p>
    <w:p w14:paraId="28EAFBA0" w14:textId="77777777" w:rsidR="00A41734" w:rsidRPr="00B915C1" w:rsidRDefault="00A41734" w:rsidP="00404058">
      <w:pPr>
        <w:pStyle w:val="B1"/>
      </w:pPr>
      <w:r w:rsidRPr="00B915C1">
        <w:t>NOTE 1:</w:t>
      </w:r>
      <w:r w:rsidRPr="00B915C1">
        <w:tab/>
        <w:t>The UE continues using the previously received system information until the new system information has been acquired.</w:t>
      </w:r>
    </w:p>
    <w:p w14:paraId="59C3F22E" w14:textId="77777777" w:rsidR="00A41734" w:rsidRPr="00B915C1" w:rsidRDefault="00A41734" w:rsidP="00A41734">
      <w:pPr>
        <w:pStyle w:val="B1"/>
      </w:pPr>
      <w:r w:rsidRPr="00B915C1">
        <w:t>1&gt;</w:t>
      </w:r>
      <w:r w:rsidRPr="00B915C1">
        <w:tab/>
        <w:t>if the UE is in RRC_IDLE and enters a cell for which the UE does not have stored a valid version of the system information required in RRC_IDLE, as defined in 5.2.2.3:</w:t>
      </w:r>
    </w:p>
    <w:p w14:paraId="4D2EAC5F" w14:textId="77777777" w:rsidR="00A41734" w:rsidRPr="00B915C1" w:rsidRDefault="00A41734" w:rsidP="00A41734">
      <w:pPr>
        <w:pStyle w:val="B2"/>
      </w:pPr>
      <w:r w:rsidRPr="00B915C1">
        <w:t>2&gt;</w:t>
      </w:r>
      <w:r w:rsidRPr="00B915C1">
        <w:tab/>
        <w:t>acquire, using the system information acquisition procedure as defined in 5.2.3, the system information required in RRC_IDLE, as defined in 5.2.2.3;</w:t>
      </w:r>
    </w:p>
    <w:p w14:paraId="1297944D" w14:textId="77777777" w:rsidR="00A41734" w:rsidRPr="00B915C1" w:rsidRDefault="00A41734" w:rsidP="00A41734">
      <w:pPr>
        <w:pStyle w:val="B1"/>
      </w:pPr>
      <w:r w:rsidRPr="00B915C1">
        <w:t>1&gt;</w:t>
      </w:r>
      <w:r w:rsidRPr="00B915C1">
        <w:tab/>
        <w:t>following successful handover completion to a PCell for which the UE does not have stored a valid version of the system information required in RRC_CONNECTED, as defined in 5.2.2.3:</w:t>
      </w:r>
    </w:p>
    <w:p w14:paraId="5C211501" w14:textId="77777777" w:rsidR="00A41734" w:rsidRPr="00B915C1" w:rsidRDefault="00A41734" w:rsidP="00A41734">
      <w:pPr>
        <w:pStyle w:val="B2"/>
      </w:pPr>
      <w:r w:rsidRPr="00B915C1">
        <w:t>2&gt;</w:t>
      </w:r>
      <w:r w:rsidRPr="00B915C1">
        <w:tab/>
        <w:t>acquire, using the system information acquisition procedure as defined in 5.2.3, the system information required in RRC_CONNECTED, as defined in 5.2.2.3;</w:t>
      </w:r>
    </w:p>
    <w:p w14:paraId="7C2FA8B1" w14:textId="77777777" w:rsidR="00A41734" w:rsidRPr="00B915C1" w:rsidRDefault="00A41734" w:rsidP="00A41734">
      <w:pPr>
        <w:pStyle w:val="B2"/>
      </w:pPr>
      <w:r w:rsidRPr="00B915C1">
        <w:t>2&gt;</w:t>
      </w:r>
      <w:r w:rsidRPr="00B915C1">
        <w:tab/>
        <w:t>upon acquiring the concerned system information:</w:t>
      </w:r>
    </w:p>
    <w:p w14:paraId="4B678CA1" w14:textId="77777777" w:rsidR="00A41734" w:rsidRPr="00B915C1" w:rsidRDefault="00A41734" w:rsidP="00A41734">
      <w:pPr>
        <w:pStyle w:val="B3"/>
      </w:pPr>
      <w:r w:rsidRPr="00B915C1">
        <w:t>3&gt;</w:t>
      </w:r>
      <w:r w:rsidRPr="00B915C1">
        <w:tab/>
        <w:t xml:space="preserve">discard the corresponding radio resource configuration information included in the </w:t>
      </w:r>
      <w:r w:rsidRPr="00B915C1">
        <w:rPr>
          <w:i/>
        </w:rPr>
        <w:t>radioResourceConfigCommon</w:t>
      </w:r>
      <w:r w:rsidRPr="00B915C1">
        <w:t xml:space="preserve"> previously received in a dedicated message, if any;</w:t>
      </w:r>
    </w:p>
    <w:p w14:paraId="5E8ADFEB" w14:textId="77777777" w:rsidR="00A41734" w:rsidRPr="00B915C1" w:rsidRDefault="00A41734" w:rsidP="00A41734">
      <w:pPr>
        <w:pStyle w:val="B1"/>
      </w:pPr>
      <w:r w:rsidRPr="00B915C1">
        <w:t>1&gt;</w:t>
      </w:r>
      <w:r w:rsidRPr="00B915C1">
        <w:tab/>
        <w:t>following a request from CDMA2000 upper layers:</w:t>
      </w:r>
    </w:p>
    <w:p w14:paraId="10BD15A3" w14:textId="77777777" w:rsidR="00A41734" w:rsidRPr="00B915C1" w:rsidRDefault="00A41734" w:rsidP="00A41734">
      <w:pPr>
        <w:pStyle w:val="B2"/>
      </w:pPr>
      <w:r w:rsidRPr="00B915C1">
        <w:t>2&gt;</w:t>
      </w:r>
      <w:r w:rsidRPr="00B915C1">
        <w:tab/>
        <w:t xml:space="preserve">acquire </w:t>
      </w:r>
      <w:r w:rsidRPr="00B915C1">
        <w:rPr>
          <w:i/>
        </w:rPr>
        <w:t>SystemInformationBlockType8</w:t>
      </w:r>
      <w:r w:rsidRPr="00B915C1">
        <w:t>, as defined in 5.2.3;</w:t>
      </w:r>
    </w:p>
    <w:p w14:paraId="40F3CAD5" w14:textId="77777777" w:rsidR="00A41734" w:rsidRPr="00B915C1" w:rsidRDefault="00A41734" w:rsidP="00A41734">
      <w:pPr>
        <w:pStyle w:val="B1"/>
      </w:pPr>
      <w:r w:rsidRPr="00B915C1">
        <w:t>1&gt;</w:t>
      </w:r>
      <w:r w:rsidRPr="00B915C1">
        <w:tab/>
        <w:t xml:space="preserve">neither initiate the RRC connection establishment/resume procedure nor initiate transmission of the </w:t>
      </w:r>
      <w:r w:rsidRPr="00B915C1">
        <w:rPr>
          <w:i/>
        </w:rPr>
        <w:t>RRCConnectionReestablishmentRequest</w:t>
      </w:r>
      <w:r w:rsidRPr="00B915C1">
        <w:t xml:space="preserve"> message until the UE has a valid version of the </w:t>
      </w:r>
      <w:r w:rsidRPr="00B915C1">
        <w:rPr>
          <w:i/>
        </w:rPr>
        <w:t>MasterInformationBlock</w:t>
      </w:r>
      <w:r w:rsidRPr="00B915C1">
        <w:t xml:space="preserve"> (</w:t>
      </w:r>
      <w:r w:rsidRPr="00B915C1">
        <w:rPr>
          <w:i/>
        </w:rPr>
        <w:t xml:space="preserve">MasterInformationBlock-NB/ MasterInformationBlock-TDD-NB </w:t>
      </w:r>
      <w:r w:rsidRPr="00B915C1">
        <w:t xml:space="preserve">in NB-IoT) and </w:t>
      </w:r>
      <w:r w:rsidRPr="00B915C1">
        <w:rPr>
          <w:i/>
        </w:rPr>
        <w:t>SystemInformationBlockType1</w:t>
      </w:r>
      <w:r w:rsidRPr="00B915C1">
        <w:t xml:space="preserve"> (</w:t>
      </w:r>
      <w:r w:rsidRPr="00B915C1">
        <w:rPr>
          <w:i/>
        </w:rPr>
        <w:t>SystemInformationBlockType1-NB</w:t>
      </w:r>
      <w:r w:rsidRPr="00B915C1">
        <w:t xml:space="preserve"> in NB-IoT) messages as well as </w:t>
      </w:r>
      <w:r w:rsidRPr="00B915C1">
        <w:rPr>
          <w:i/>
        </w:rPr>
        <w:t>SystemInformationBlockType2</w:t>
      </w:r>
      <w:r w:rsidRPr="00B915C1">
        <w:t xml:space="preserve"> (</w:t>
      </w:r>
      <w:r w:rsidRPr="00B915C1">
        <w:rPr>
          <w:i/>
        </w:rPr>
        <w:t xml:space="preserve">SystemInformationBlockType2-NB </w:t>
      </w:r>
      <w:r w:rsidRPr="00B915C1">
        <w:t xml:space="preserve">in NB-IoT), and for NB-IoT, </w:t>
      </w:r>
      <w:r w:rsidRPr="00B915C1">
        <w:rPr>
          <w:i/>
        </w:rPr>
        <w:t>SystemInformationBlockType22-NB</w:t>
      </w:r>
      <w:r w:rsidRPr="00B915C1">
        <w:t>;</w:t>
      </w:r>
    </w:p>
    <w:p w14:paraId="63B92531" w14:textId="77777777" w:rsidR="00A41734" w:rsidRPr="00B915C1" w:rsidRDefault="00A41734" w:rsidP="00A41734">
      <w:pPr>
        <w:pStyle w:val="B1"/>
      </w:pPr>
      <w:r w:rsidRPr="00B915C1">
        <w:t>1&gt;</w:t>
      </w:r>
      <w:r w:rsidRPr="00B915C1">
        <w:tab/>
        <w:t>not initiate the RRC connection establishment</w:t>
      </w:r>
      <w:r w:rsidRPr="00B915C1">
        <w:rPr>
          <w:lang w:eastAsia="zh-TW"/>
        </w:rPr>
        <w:t>/resume procedure</w:t>
      </w:r>
      <w:r w:rsidRPr="00B915C1">
        <w:t xml:space="preserve"> subject to EAB until the UE has a valid version of </w:t>
      </w:r>
      <w:r w:rsidRPr="00B915C1">
        <w:rPr>
          <w:rFonts w:eastAsia="SimSun"/>
          <w:i/>
        </w:rPr>
        <w:t>SystemInformationBlockType14</w:t>
      </w:r>
      <w:r w:rsidRPr="00B915C1">
        <w:rPr>
          <w:rFonts w:eastAsia="SimSun"/>
        </w:rPr>
        <w:t>,</w:t>
      </w:r>
      <w:r w:rsidRPr="00B915C1">
        <w:t xml:space="preserve"> if broadcast;</w:t>
      </w:r>
    </w:p>
    <w:p w14:paraId="50D4C482" w14:textId="77777777" w:rsidR="00A41734" w:rsidRPr="00B915C1" w:rsidRDefault="00A41734" w:rsidP="00A41734">
      <w:pPr>
        <w:pStyle w:val="B1"/>
      </w:pPr>
      <w:r w:rsidRPr="00B915C1">
        <w:t>1&gt;</w:t>
      </w:r>
      <w:r w:rsidRPr="00B915C1">
        <w:tab/>
        <w:t>if the UE is ETWS capable:</w:t>
      </w:r>
    </w:p>
    <w:p w14:paraId="0D8384CC" w14:textId="360A9FF9" w:rsidR="00A41734" w:rsidRDefault="00A41734" w:rsidP="00A41734">
      <w:pPr>
        <w:pStyle w:val="B2"/>
        <w:rPr>
          <w:ins w:id="40" w:author="Google (Ming-Hung)" w:date="2025-05-07T17:38:00Z"/>
        </w:rPr>
      </w:pPr>
      <w:r w:rsidRPr="00B915C1">
        <w:t>2&gt;</w:t>
      </w:r>
      <w:r w:rsidRPr="00B915C1">
        <w:tab/>
        <w:t>upon entering a cell during RRC_IDLE, following successful handover or upon connection re-establishment:</w:t>
      </w:r>
    </w:p>
    <w:p w14:paraId="50A7F649" w14:textId="1CD0241F" w:rsidR="00707742" w:rsidRPr="00B915C1" w:rsidRDefault="00707742" w:rsidP="00A41734">
      <w:pPr>
        <w:pStyle w:val="B2"/>
      </w:pPr>
      <w:ins w:id="41" w:author="Google (Ming-Hung)" w:date="2025-05-07T17:38:00Z">
        <w:r>
          <w:tab/>
          <w:t>3&gt; if the UE is not connected to NTN:</w:t>
        </w:r>
      </w:ins>
    </w:p>
    <w:p w14:paraId="098A4A39" w14:textId="4F3E8214" w:rsidR="00A41734" w:rsidRPr="00B915C1" w:rsidRDefault="00A41734" w:rsidP="00A41734">
      <w:pPr>
        <w:pStyle w:val="B3"/>
      </w:pPr>
      <w:del w:id="42" w:author="Google (Ming-Hung)" w:date="2025-05-07T17:38:00Z">
        <w:r w:rsidRPr="00B915C1" w:rsidDel="00707742">
          <w:delText>3</w:delText>
        </w:r>
      </w:del>
      <w:ins w:id="43" w:author="Google (Ming-Hung)" w:date="2025-05-07T17:39:00Z">
        <w:r w:rsidR="00707742">
          <w:t xml:space="preserve">    </w:t>
        </w:r>
      </w:ins>
      <w:ins w:id="44" w:author="Google (Ming-Hung)" w:date="2025-05-07T17:38:00Z">
        <w:r w:rsidR="00707742">
          <w:t>4</w:t>
        </w:r>
      </w:ins>
      <w:r w:rsidRPr="00B915C1">
        <w:t>&gt;</w:t>
      </w:r>
      <w:r w:rsidRPr="00B915C1">
        <w:tab/>
        <w:t xml:space="preserve">discard any previously buffered </w:t>
      </w:r>
      <w:r w:rsidRPr="00B915C1">
        <w:rPr>
          <w:i/>
        </w:rPr>
        <w:t>warningMessageSegment</w:t>
      </w:r>
      <w:r w:rsidRPr="00B915C1">
        <w:t>;</w:t>
      </w:r>
    </w:p>
    <w:p w14:paraId="194E2475" w14:textId="50B2D792" w:rsidR="00A41734" w:rsidRPr="00B915C1" w:rsidRDefault="00A41734" w:rsidP="00A41734">
      <w:pPr>
        <w:pStyle w:val="B3"/>
      </w:pPr>
      <w:del w:id="45" w:author="Google (Ming-Hung)" w:date="2025-05-07T17:39:00Z">
        <w:r w:rsidRPr="00B915C1" w:rsidDel="00707742">
          <w:delText>3</w:delText>
        </w:r>
      </w:del>
      <w:ins w:id="46" w:author="Google (Ming-Hung)" w:date="2025-05-07T17:39:00Z">
        <w:r w:rsidR="00707742">
          <w:t xml:space="preserve">    4</w:t>
        </w:r>
      </w:ins>
      <w:r w:rsidRPr="00B915C1">
        <w:t>&gt;</w:t>
      </w:r>
      <w:r w:rsidRPr="00B915C1">
        <w:tab/>
        <w:t xml:space="preserve">clear, if any, the current values of </w:t>
      </w:r>
      <w:r w:rsidRPr="00B915C1">
        <w:rPr>
          <w:i/>
        </w:rPr>
        <w:t>messageIdentifier</w:t>
      </w:r>
      <w:r w:rsidRPr="00B915C1">
        <w:t xml:space="preserve"> and </w:t>
      </w:r>
      <w:r w:rsidRPr="00B915C1">
        <w:rPr>
          <w:i/>
        </w:rPr>
        <w:t>serialNumber</w:t>
      </w:r>
      <w:r w:rsidRPr="00B915C1">
        <w:t xml:space="preserve"> for </w:t>
      </w:r>
      <w:r w:rsidRPr="00B915C1">
        <w:rPr>
          <w:i/>
          <w:iCs/>
        </w:rPr>
        <w:t>SystemInformationBlockType11</w:t>
      </w:r>
      <w:r>
        <w:rPr>
          <w:i/>
          <w:noProof/>
        </w:rPr>
        <w:t>(-NB)</w:t>
      </w:r>
      <w:r w:rsidRPr="00B915C1">
        <w:t>;</w:t>
      </w:r>
    </w:p>
    <w:p w14:paraId="65D9555F" w14:textId="77777777" w:rsidR="00A41734" w:rsidRPr="00B915C1" w:rsidRDefault="00A41734" w:rsidP="00A41734">
      <w:pPr>
        <w:pStyle w:val="B2"/>
      </w:pPr>
      <w:r w:rsidRPr="00B915C1">
        <w:t>2&gt;</w:t>
      </w:r>
      <w:r w:rsidRPr="00B915C1">
        <w:tab/>
        <w:t xml:space="preserve">when the UE acquires </w:t>
      </w:r>
      <w:r w:rsidRPr="00B915C1">
        <w:rPr>
          <w:i/>
        </w:rPr>
        <w:t>SystemInformationBlockType1</w:t>
      </w:r>
      <w:r>
        <w:rPr>
          <w:i/>
          <w:noProof/>
        </w:rPr>
        <w:t>(-NB)</w:t>
      </w:r>
      <w:r w:rsidRPr="00B915C1">
        <w:t xml:space="preserve"> following ETWS indication, upon entering a cell during RRC_IDLE, following successful handover or upon connection re-establishment:</w:t>
      </w:r>
    </w:p>
    <w:p w14:paraId="5DAD188B" w14:textId="77777777" w:rsidR="00A41734" w:rsidRPr="00B915C1" w:rsidRDefault="00A41734" w:rsidP="00A41734">
      <w:pPr>
        <w:pStyle w:val="B3"/>
      </w:pPr>
      <w:r w:rsidRPr="00B915C1">
        <w:t>3&gt;</w:t>
      </w:r>
      <w:r w:rsidRPr="00B915C1">
        <w:tab/>
        <w:t xml:space="preserve">if </w:t>
      </w:r>
      <w:r w:rsidRPr="00B915C1">
        <w:rPr>
          <w:i/>
        </w:rPr>
        <w:t>schedulingInfoList</w:t>
      </w:r>
      <w:r w:rsidRPr="00B915C1">
        <w:t xml:space="preserve"> indicates that </w:t>
      </w:r>
      <w:r w:rsidRPr="00B915C1">
        <w:rPr>
          <w:i/>
        </w:rPr>
        <w:t>SystemInformationBlockType10</w:t>
      </w:r>
      <w:r>
        <w:rPr>
          <w:i/>
          <w:noProof/>
        </w:rPr>
        <w:t>(-NB)</w:t>
      </w:r>
      <w:r w:rsidRPr="00B915C1">
        <w:t xml:space="preserve"> is present:</w:t>
      </w:r>
    </w:p>
    <w:p w14:paraId="54937013" w14:textId="77777777" w:rsidR="00A41734" w:rsidRPr="00B915C1" w:rsidRDefault="00A41734" w:rsidP="00A41734">
      <w:pPr>
        <w:pStyle w:val="B4"/>
      </w:pPr>
      <w:r w:rsidRPr="00B915C1">
        <w:t>4&gt;</w:t>
      </w:r>
      <w:r w:rsidRPr="00B915C1">
        <w:tab/>
        <w:t>if the UE is in CE:</w:t>
      </w:r>
    </w:p>
    <w:p w14:paraId="373F721A" w14:textId="67CF3318" w:rsidR="00A41734" w:rsidRDefault="00A41734" w:rsidP="00A41734">
      <w:pPr>
        <w:pStyle w:val="B5"/>
      </w:pPr>
      <w:r w:rsidRPr="00B915C1">
        <w:t>5&gt;</w:t>
      </w:r>
      <w:r w:rsidRPr="00B915C1">
        <w:tab/>
        <w:t xml:space="preserve">start </w:t>
      </w:r>
      <w:ins w:id="47" w:author="Google (Ming-Hung)" w:date="2025-05-07T18:01:00Z">
        <w:r w:rsidR="00F33EF3">
          <w:t xml:space="preserve">or resume </w:t>
        </w:r>
      </w:ins>
      <w:r w:rsidRPr="00B915C1">
        <w:t xml:space="preserve">acquiring </w:t>
      </w:r>
      <w:r w:rsidRPr="00B915C1">
        <w:rPr>
          <w:i/>
          <w:iCs/>
        </w:rPr>
        <w:t>SystemInformationBlockType10</w:t>
      </w:r>
      <w:r w:rsidRPr="00B915C1">
        <w:t>;</w:t>
      </w:r>
      <w:r w:rsidRPr="00EF2E60">
        <w:t xml:space="preserve"> </w:t>
      </w:r>
    </w:p>
    <w:p w14:paraId="18092A30" w14:textId="77777777" w:rsidR="00A41734" w:rsidRPr="00F02ED9" w:rsidRDefault="00A41734" w:rsidP="00A41734">
      <w:pPr>
        <w:pStyle w:val="B4"/>
      </w:pPr>
      <w:r w:rsidRPr="00F02ED9">
        <w:t>4&gt;</w:t>
      </w:r>
      <w:r w:rsidRPr="00F02ED9">
        <w:tab/>
      </w:r>
      <w:r>
        <w:t xml:space="preserve">else </w:t>
      </w:r>
      <w:r w:rsidRPr="00F02ED9">
        <w:t xml:space="preserve">if the UE is </w:t>
      </w:r>
      <w:r>
        <w:t>an NB-IoT UE</w:t>
      </w:r>
      <w:r w:rsidRPr="00F02ED9">
        <w:t>:</w:t>
      </w:r>
    </w:p>
    <w:p w14:paraId="32A425A4" w14:textId="3FF0A424" w:rsidR="00A41734" w:rsidRPr="00B915C1" w:rsidRDefault="00A41734" w:rsidP="00A41734">
      <w:pPr>
        <w:pStyle w:val="B5"/>
      </w:pPr>
      <w:r w:rsidRPr="00F02ED9">
        <w:lastRenderedPageBreak/>
        <w:t>5&gt;</w:t>
      </w:r>
      <w:r w:rsidRPr="00F02ED9">
        <w:tab/>
        <w:t xml:space="preserve">start </w:t>
      </w:r>
      <w:ins w:id="48" w:author="Google (Ming-Hung)" w:date="2025-05-07T18:00:00Z">
        <w:r w:rsidR="00F33EF3">
          <w:t xml:space="preserve">or resume </w:t>
        </w:r>
      </w:ins>
      <w:r w:rsidRPr="00F02ED9">
        <w:t xml:space="preserve">acquiring </w:t>
      </w:r>
      <w:r w:rsidRPr="00F02ED9">
        <w:rPr>
          <w:i/>
          <w:iCs/>
        </w:rPr>
        <w:t>SystemInformationBlockType10</w:t>
      </w:r>
      <w:r>
        <w:rPr>
          <w:i/>
          <w:iCs/>
        </w:rPr>
        <w:t>-NB immediately</w:t>
      </w:r>
      <w:r w:rsidRPr="00F02ED9">
        <w:t>;</w:t>
      </w:r>
    </w:p>
    <w:p w14:paraId="5E44D2E0" w14:textId="77777777" w:rsidR="00A41734" w:rsidRPr="00B915C1" w:rsidRDefault="00A41734" w:rsidP="00A41734">
      <w:pPr>
        <w:pStyle w:val="B4"/>
      </w:pPr>
      <w:r w:rsidRPr="00B915C1">
        <w:t>4&gt;</w:t>
      </w:r>
      <w:r w:rsidRPr="00B915C1">
        <w:tab/>
        <w:t>else</w:t>
      </w:r>
    </w:p>
    <w:p w14:paraId="115AD476" w14:textId="77777777" w:rsidR="00A41734" w:rsidRPr="00B915C1" w:rsidRDefault="00A41734" w:rsidP="00A41734">
      <w:pPr>
        <w:pStyle w:val="B5"/>
      </w:pPr>
      <w:r w:rsidRPr="00B915C1">
        <w:t>5&gt;</w:t>
      </w:r>
      <w:r w:rsidRPr="00B915C1">
        <w:tab/>
        <w:t xml:space="preserve">start acquiring </w:t>
      </w:r>
      <w:r w:rsidRPr="00B915C1">
        <w:rPr>
          <w:i/>
        </w:rPr>
        <w:t>SystemInformationBlockType10</w:t>
      </w:r>
      <w:r w:rsidRPr="00B915C1">
        <w:t xml:space="preserve"> immediately;</w:t>
      </w:r>
    </w:p>
    <w:p w14:paraId="64957AB9" w14:textId="77777777" w:rsidR="00A41734" w:rsidRPr="00B915C1" w:rsidRDefault="00A41734" w:rsidP="00A41734">
      <w:pPr>
        <w:pStyle w:val="B3"/>
      </w:pPr>
      <w:r w:rsidRPr="00B915C1">
        <w:t>3&gt;</w:t>
      </w:r>
      <w:r w:rsidRPr="00B915C1">
        <w:tab/>
        <w:t xml:space="preserve">if </w:t>
      </w:r>
      <w:r w:rsidRPr="00B915C1">
        <w:rPr>
          <w:i/>
        </w:rPr>
        <w:t>schedulingInfoList</w:t>
      </w:r>
      <w:r w:rsidRPr="00B915C1">
        <w:t xml:space="preserve"> indicates that </w:t>
      </w:r>
      <w:r w:rsidRPr="00B915C1">
        <w:rPr>
          <w:i/>
        </w:rPr>
        <w:t>SystemInformationBlockType11</w:t>
      </w:r>
      <w:r>
        <w:rPr>
          <w:i/>
          <w:noProof/>
        </w:rPr>
        <w:t>(-NB)</w:t>
      </w:r>
      <w:r w:rsidRPr="00B915C1">
        <w:t xml:space="preserve"> is present:</w:t>
      </w:r>
    </w:p>
    <w:p w14:paraId="5591EC77" w14:textId="4D034E2A" w:rsidR="00A41734" w:rsidRPr="00B915C1" w:rsidRDefault="00A41734" w:rsidP="00A41734">
      <w:pPr>
        <w:pStyle w:val="B4"/>
      </w:pPr>
      <w:r w:rsidRPr="00B915C1">
        <w:t>4&gt;</w:t>
      </w:r>
      <w:r w:rsidRPr="00B915C1">
        <w:tab/>
        <w:t xml:space="preserve">start </w:t>
      </w:r>
      <w:ins w:id="49" w:author="Google (Ming-Hung)" w:date="2025-05-07T18:10:00Z">
        <w:r w:rsidR="00E44ED3">
          <w:t xml:space="preserve">or resume </w:t>
        </w:r>
      </w:ins>
      <w:r w:rsidRPr="00B915C1">
        <w:t xml:space="preserve">acquiring </w:t>
      </w:r>
      <w:r w:rsidRPr="00B915C1">
        <w:rPr>
          <w:i/>
        </w:rPr>
        <w:t>SystemInformationBlockType11</w:t>
      </w:r>
      <w:r>
        <w:rPr>
          <w:i/>
          <w:noProof/>
        </w:rPr>
        <w:t>(-NB)</w:t>
      </w:r>
      <w:r w:rsidRPr="00B915C1">
        <w:t xml:space="preserve"> immediately;</w:t>
      </w:r>
    </w:p>
    <w:p w14:paraId="5A29623A" w14:textId="77777777" w:rsidR="00A41734" w:rsidRPr="00B915C1" w:rsidRDefault="00A41734" w:rsidP="00404058">
      <w:pPr>
        <w:pStyle w:val="B1"/>
      </w:pPr>
      <w:r w:rsidRPr="00B915C1">
        <w:t>NOTE 2:</w:t>
      </w:r>
      <w:r w:rsidRPr="00B915C1">
        <w:tab/>
        <w:t xml:space="preserve">UEs shall start acquiring </w:t>
      </w:r>
      <w:r w:rsidRPr="00404058">
        <w:t>SystemInformationBlockType10(-NB)</w:t>
      </w:r>
      <w:r w:rsidRPr="00B915C1">
        <w:t xml:space="preserve"> and </w:t>
      </w:r>
      <w:r w:rsidRPr="00404058">
        <w:t>SystemInformationBlockType11(-NB)</w:t>
      </w:r>
      <w:r w:rsidRPr="00B915C1">
        <w:t xml:space="preserve"> as described above even when </w:t>
      </w:r>
      <w:r w:rsidRPr="00404058">
        <w:t>systemInfoValueTag</w:t>
      </w:r>
      <w:r w:rsidRPr="00B915C1">
        <w:t xml:space="preserve"> in </w:t>
      </w:r>
      <w:r w:rsidRPr="00404058">
        <w:t xml:space="preserve">SystemInformationBlockType1(-NB) </w:t>
      </w:r>
      <w:r w:rsidRPr="00B915C1">
        <w:t>has not changed.</w:t>
      </w:r>
    </w:p>
    <w:p w14:paraId="00AA327A" w14:textId="77777777" w:rsidR="00A41734" w:rsidRPr="00B915C1" w:rsidRDefault="00A41734" w:rsidP="00A41734">
      <w:pPr>
        <w:pStyle w:val="B1"/>
      </w:pPr>
      <w:r w:rsidRPr="00B915C1">
        <w:t>1&gt;</w:t>
      </w:r>
      <w:r w:rsidRPr="00B915C1">
        <w:tab/>
        <w:t>if the UE is CMAS capable:</w:t>
      </w:r>
    </w:p>
    <w:p w14:paraId="1C5F18E9" w14:textId="08DA07C8" w:rsidR="00A41734" w:rsidRDefault="00A41734" w:rsidP="00A41734">
      <w:pPr>
        <w:pStyle w:val="B2"/>
        <w:rPr>
          <w:ins w:id="50" w:author="Google (Ming-Hung)" w:date="2025-05-07T17:39:00Z"/>
        </w:rPr>
      </w:pPr>
      <w:r w:rsidRPr="00B915C1">
        <w:t>2&gt;</w:t>
      </w:r>
      <w:r w:rsidRPr="00B915C1">
        <w:tab/>
        <w:t>upon entering a cell during RRC_IDLE, following successful handover or upon connection re-establishment:</w:t>
      </w:r>
    </w:p>
    <w:p w14:paraId="2F6949B7" w14:textId="4F757CB4" w:rsidR="00BE5DAE" w:rsidRPr="00B915C1" w:rsidRDefault="00BA57C0" w:rsidP="00A41734">
      <w:pPr>
        <w:pStyle w:val="B2"/>
      </w:pPr>
      <w:ins w:id="51" w:author="Google (Ming-Hung)" w:date="2025-05-07T17:58:00Z">
        <w:r>
          <w:t xml:space="preserve">      </w:t>
        </w:r>
      </w:ins>
      <w:ins w:id="52" w:author="Google (Ming-Hung)" w:date="2025-05-07T17:39:00Z">
        <w:r w:rsidR="00BE5DAE">
          <w:t>3&gt; if the UE is not connected to NTN:</w:t>
        </w:r>
      </w:ins>
    </w:p>
    <w:p w14:paraId="074B6B08" w14:textId="77FED9B6" w:rsidR="00A41734" w:rsidRPr="00B915C1" w:rsidRDefault="00A41734" w:rsidP="00A41734">
      <w:pPr>
        <w:pStyle w:val="B3"/>
      </w:pPr>
      <w:del w:id="53" w:author="Google (Ming-Hung)" w:date="2025-05-07T17:58:00Z">
        <w:r w:rsidRPr="00B915C1" w:rsidDel="00BA57C0">
          <w:delText>3</w:delText>
        </w:r>
      </w:del>
      <w:ins w:id="54" w:author="Google (Ming-Hung)" w:date="2025-05-07T17:59:00Z">
        <w:r w:rsidR="00BA57C0">
          <w:t xml:space="preserve">    </w:t>
        </w:r>
      </w:ins>
      <w:ins w:id="55" w:author="Google (Ming-Hung)" w:date="2025-05-07T17:58:00Z">
        <w:r w:rsidR="00BA57C0">
          <w:t>4</w:t>
        </w:r>
      </w:ins>
      <w:r w:rsidRPr="00B915C1">
        <w:t>&gt;</w:t>
      </w:r>
      <w:r w:rsidRPr="00B915C1">
        <w:tab/>
        <w:t xml:space="preserve">discard any previously buffered </w:t>
      </w:r>
      <w:r w:rsidRPr="00B915C1">
        <w:rPr>
          <w:i/>
        </w:rPr>
        <w:t>warningMessageSegment</w:t>
      </w:r>
      <w:r w:rsidRPr="00B915C1">
        <w:t>;</w:t>
      </w:r>
    </w:p>
    <w:p w14:paraId="7355BC5A" w14:textId="43A644C6" w:rsidR="00A41734" w:rsidRPr="00B915C1" w:rsidRDefault="00A41734" w:rsidP="00A41734">
      <w:pPr>
        <w:pStyle w:val="B3"/>
      </w:pPr>
      <w:del w:id="56" w:author="Google (Ming-Hung)" w:date="2025-05-07T17:58:00Z">
        <w:r w:rsidRPr="00B915C1" w:rsidDel="00BA57C0">
          <w:delText>3</w:delText>
        </w:r>
      </w:del>
      <w:ins w:id="57" w:author="Google (Ming-Hung)" w:date="2025-05-07T17:59:00Z">
        <w:r w:rsidR="00BA57C0">
          <w:t xml:space="preserve">    </w:t>
        </w:r>
      </w:ins>
      <w:ins w:id="58" w:author="Google (Ming-Hung)" w:date="2025-05-07T17:58:00Z">
        <w:r w:rsidR="00BA57C0">
          <w:t>4</w:t>
        </w:r>
      </w:ins>
      <w:r w:rsidRPr="00B915C1">
        <w:t>&gt;</w:t>
      </w:r>
      <w:r w:rsidRPr="00B915C1">
        <w:tab/>
        <w:t xml:space="preserve">clear, if any, stored values of </w:t>
      </w:r>
      <w:r w:rsidRPr="00B915C1">
        <w:rPr>
          <w:i/>
        </w:rPr>
        <w:t>messageIdentifier</w:t>
      </w:r>
      <w:r w:rsidRPr="00B915C1">
        <w:t xml:space="preserve"> and </w:t>
      </w:r>
      <w:r w:rsidRPr="00B915C1">
        <w:rPr>
          <w:i/>
        </w:rPr>
        <w:t>serialNumber</w:t>
      </w:r>
      <w:r w:rsidRPr="00B915C1">
        <w:t xml:space="preserve"> for </w:t>
      </w:r>
      <w:r w:rsidRPr="00B915C1">
        <w:rPr>
          <w:i/>
        </w:rPr>
        <w:t>SystemInformationBlockType12</w:t>
      </w:r>
      <w:r w:rsidRPr="00B915C1">
        <w:t xml:space="preserve"> associated with the discarded </w:t>
      </w:r>
      <w:r w:rsidRPr="00B915C1">
        <w:rPr>
          <w:i/>
        </w:rPr>
        <w:t>warningMessageSegment</w:t>
      </w:r>
      <w:r w:rsidRPr="00B915C1">
        <w:t>;</w:t>
      </w:r>
    </w:p>
    <w:p w14:paraId="3B27B1DC" w14:textId="77777777" w:rsidR="00A41734" w:rsidRPr="00B915C1" w:rsidRDefault="00A41734" w:rsidP="00A41734">
      <w:pPr>
        <w:pStyle w:val="B2"/>
      </w:pPr>
      <w:r w:rsidRPr="00B915C1">
        <w:t>2&gt;</w:t>
      </w:r>
      <w:r w:rsidRPr="00B915C1">
        <w:tab/>
        <w:t xml:space="preserve">when the UE acquires </w:t>
      </w:r>
      <w:r w:rsidRPr="00B915C1">
        <w:rPr>
          <w:i/>
        </w:rPr>
        <w:t>SystemInformationBlockType1</w:t>
      </w:r>
      <w:r>
        <w:rPr>
          <w:i/>
          <w:noProof/>
        </w:rPr>
        <w:t>(-NB)</w:t>
      </w:r>
      <w:r w:rsidRPr="00B915C1">
        <w:t xml:space="preserve"> following CMAS indication, upon entering a cell during RRC_IDLE, following successful handover and upon connection re-establishment:</w:t>
      </w:r>
    </w:p>
    <w:p w14:paraId="7CDF0907" w14:textId="77777777" w:rsidR="00A41734" w:rsidRPr="00B915C1" w:rsidRDefault="00A41734" w:rsidP="00A41734">
      <w:pPr>
        <w:pStyle w:val="B3"/>
      </w:pPr>
      <w:r w:rsidRPr="00B915C1">
        <w:t>3&gt;</w:t>
      </w:r>
      <w:r w:rsidRPr="00B915C1">
        <w:tab/>
        <w:t xml:space="preserve">if </w:t>
      </w:r>
      <w:r w:rsidRPr="00B915C1">
        <w:rPr>
          <w:i/>
        </w:rPr>
        <w:t>schedulingInfoList</w:t>
      </w:r>
      <w:r w:rsidRPr="00B915C1">
        <w:t xml:space="preserve"> indicates that </w:t>
      </w:r>
      <w:r w:rsidRPr="00B915C1">
        <w:rPr>
          <w:i/>
        </w:rPr>
        <w:t>SystemInformationBlockType12</w:t>
      </w:r>
      <w:r>
        <w:rPr>
          <w:i/>
          <w:noProof/>
        </w:rPr>
        <w:t>(-NB)</w:t>
      </w:r>
      <w:r w:rsidRPr="00B915C1">
        <w:t xml:space="preserve"> is present:</w:t>
      </w:r>
    </w:p>
    <w:p w14:paraId="136A5605" w14:textId="2787FD04" w:rsidR="00A41734" w:rsidRPr="00B915C1" w:rsidRDefault="00A41734" w:rsidP="00A41734">
      <w:pPr>
        <w:pStyle w:val="B4"/>
      </w:pPr>
      <w:r w:rsidRPr="00B915C1">
        <w:t>4&gt;</w:t>
      </w:r>
      <w:r w:rsidRPr="00B915C1">
        <w:tab/>
      </w:r>
      <w:ins w:id="59" w:author="Google (Ming-Hung)" w:date="2025-05-07T18:04:00Z">
        <w:r w:rsidR="00AD5F58">
          <w:t xml:space="preserve">start or resume </w:t>
        </w:r>
      </w:ins>
      <w:r w:rsidRPr="00B915C1">
        <w:t>acquir</w:t>
      </w:r>
      <w:ins w:id="60" w:author="Google (Ming-Hung)" w:date="2025-05-07T18:04:00Z">
        <w:r w:rsidR="00AD5F58">
          <w:t>ing</w:t>
        </w:r>
      </w:ins>
      <w:del w:id="61" w:author="Google (Ming-Hung)" w:date="2025-05-07T18:04:00Z">
        <w:r w:rsidRPr="00B915C1" w:rsidDel="00AD5F58">
          <w:delText>e</w:delText>
        </w:r>
      </w:del>
      <w:r w:rsidRPr="00B915C1">
        <w:t xml:space="preserve"> </w:t>
      </w:r>
      <w:r w:rsidRPr="00B915C1">
        <w:rPr>
          <w:i/>
        </w:rPr>
        <w:t>SystemInformationBlockType12</w:t>
      </w:r>
      <w:r>
        <w:rPr>
          <w:i/>
          <w:noProof/>
        </w:rPr>
        <w:t>(-NB)</w:t>
      </w:r>
      <w:r w:rsidRPr="00B915C1">
        <w:t>;</w:t>
      </w:r>
    </w:p>
    <w:p w14:paraId="7172B6AF" w14:textId="77777777" w:rsidR="00A41734" w:rsidRPr="00B915C1" w:rsidRDefault="00A41734" w:rsidP="00404058">
      <w:pPr>
        <w:pStyle w:val="B1"/>
      </w:pPr>
      <w:r w:rsidRPr="00B915C1">
        <w:t>NOTE 3:</w:t>
      </w:r>
      <w:r w:rsidRPr="00B915C1">
        <w:tab/>
        <w:t xml:space="preserve">UEs shall start acquiring </w:t>
      </w:r>
      <w:r w:rsidRPr="00404058">
        <w:t>SystemInformationBlockType12(-NB)</w:t>
      </w:r>
      <w:r w:rsidRPr="00B915C1">
        <w:t xml:space="preserve"> as described above even when </w:t>
      </w:r>
      <w:r w:rsidRPr="00404058">
        <w:t>systemInfoValueTag</w:t>
      </w:r>
      <w:r w:rsidRPr="00B915C1">
        <w:t xml:space="preserve"> in </w:t>
      </w:r>
      <w:r w:rsidRPr="00404058">
        <w:t xml:space="preserve">SystemInformationBlockType1(-NB) </w:t>
      </w:r>
      <w:r w:rsidRPr="00B915C1">
        <w:t>has not changed.</w:t>
      </w:r>
    </w:p>
    <w:p w14:paraId="77F081CD" w14:textId="00CE0DF7" w:rsidR="00AF51B3" w:rsidRDefault="00AF51B3" w:rsidP="00AF51B3">
      <w:pPr>
        <w:pStyle w:val="Heading1"/>
        <w:numPr>
          <w:ilvl w:val="0"/>
          <w:numId w:val="0"/>
        </w:numPr>
        <w:ind w:left="432" w:hanging="432"/>
      </w:pPr>
      <w:r>
        <w:t xml:space="preserve">Annex </w:t>
      </w:r>
      <w:r w:rsidR="004901F4">
        <w:t>B</w:t>
      </w:r>
      <w:r>
        <w:t xml:space="preserve">: TP for </w:t>
      </w:r>
      <w:r w:rsidR="001F2D58">
        <w:t>i</w:t>
      </w:r>
      <w:r w:rsidR="001F2D58" w:rsidRPr="001F2D58">
        <w:t>nclusion of PWS area information in Paging</w:t>
      </w:r>
      <w:r w:rsidR="004207CF">
        <w:t>-NB</w:t>
      </w:r>
    </w:p>
    <w:p w14:paraId="4E952D51" w14:textId="73285C2C" w:rsidR="00B71FFA" w:rsidRDefault="00DA37D1" w:rsidP="00DA37D1">
      <w:pPr>
        <w:tabs>
          <w:tab w:val="left" w:pos="3544"/>
          <w:tab w:val="left" w:pos="7230"/>
        </w:tabs>
        <w:spacing w:after="180"/>
        <w:ind w:left="2268" w:hanging="2268"/>
      </w:pPr>
      <w:bookmarkStart w:id="62" w:name="_Toc20487572"/>
      <w:bookmarkStart w:id="63" w:name="_Toc29342873"/>
      <w:bookmarkStart w:id="64" w:name="_Toc29344012"/>
      <w:bookmarkStart w:id="65" w:name="_Toc36567278"/>
      <w:bookmarkStart w:id="66" w:name="_Toc36810726"/>
      <w:bookmarkStart w:id="67" w:name="_Toc36847090"/>
      <w:bookmarkStart w:id="68" w:name="_Toc36939743"/>
      <w:bookmarkStart w:id="69" w:name="_Toc37082723"/>
      <w:bookmarkStart w:id="70" w:name="_Toc46481364"/>
      <w:bookmarkStart w:id="71" w:name="_Toc46482598"/>
      <w:bookmarkStart w:id="72" w:name="_Toc46483832"/>
      <w:bookmarkStart w:id="73" w:name="_Toc185641018"/>
      <w:bookmarkStart w:id="74" w:name="_Toc193474702"/>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t xml:space="preserve">the running CR for </w:t>
      </w:r>
      <w:r w:rsidRPr="00AB0AF6">
        <w:rPr>
          <w:rFonts w:hint="eastAsia"/>
        </w:rPr>
        <w:t>TS 3</w:t>
      </w:r>
      <w:r>
        <w:t>6</w:t>
      </w:r>
      <w:r w:rsidRPr="00AB0AF6">
        <w:rPr>
          <w:rFonts w:hint="eastAsia"/>
        </w:rPr>
        <w:t>.</w:t>
      </w:r>
      <w:r w:rsidRPr="00AB0AF6">
        <w:t>331</w:t>
      </w:r>
      <w:r>
        <w:t>[3]</w:t>
      </w:r>
      <w:r w:rsidRPr="00AB0AF6">
        <w:rPr>
          <w:rFonts w:hint="eastAsia"/>
        </w:rPr>
        <w:t xml:space="preserve"> ---------------------------------------------------</w:t>
      </w:r>
    </w:p>
    <w:p w14:paraId="716CB0EA" w14:textId="0B3E21A1" w:rsidR="00370440" w:rsidRPr="00B71FFA" w:rsidRDefault="00370440" w:rsidP="00B71FFA">
      <w:pPr>
        <w:pStyle w:val="ListParagraph"/>
        <w:numPr>
          <w:ilvl w:val="0"/>
          <w:numId w:val="15"/>
        </w:numPr>
        <w:tabs>
          <w:tab w:val="left" w:pos="3544"/>
          <w:tab w:val="left" w:pos="7230"/>
        </w:tabs>
        <w:spacing w:after="180"/>
        <w:ind w:hanging="720"/>
        <w:rPr>
          <w:rFonts w:ascii="Arial" w:hAnsi="Arial" w:cs="Arial"/>
          <w:sz w:val="24"/>
          <w:szCs w:val="24"/>
        </w:rPr>
      </w:pPr>
      <w:r w:rsidRPr="00B71FFA">
        <w:rPr>
          <w:rFonts w:ascii="Arial" w:hAnsi="Arial" w:cs="Arial"/>
          <w:i/>
          <w:noProof/>
          <w:sz w:val="24"/>
          <w:szCs w:val="24"/>
        </w:rPr>
        <w:t>Paging-NB</w:t>
      </w:r>
      <w:bookmarkEnd w:id="62"/>
      <w:bookmarkEnd w:id="63"/>
      <w:bookmarkEnd w:id="64"/>
      <w:bookmarkEnd w:id="65"/>
      <w:bookmarkEnd w:id="66"/>
      <w:bookmarkEnd w:id="67"/>
      <w:bookmarkEnd w:id="68"/>
      <w:bookmarkEnd w:id="69"/>
      <w:bookmarkEnd w:id="70"/>
      <w:bookmarkEnd w:id="71"/>
      <w:bookmarkEnd w:id="72"/>
      <w:bookmarkEnd w:id="73"/>
      <w:bookmarkEnd w:id="74"/>
    </w:p>
    <w:p w14:paraId="71CBF2AC" w14:textId="77777777" w:rsidR="00370440" w:rsidRPr="00B915C1" w:rsidRDefault="00370440" w:rsidP="00370440">
      <w:r w:rsidRPr="00B915C1">
        <w:t xml:space="preserve">The </w:t>
      </w:r>
      <w:r w:rsidRPr="00B915C1">
        <w:rPr>
          <w:i/>
          <w:noProof/>
        </w:rPr>
        <w:t>Paging-NB</w:t>
      </w:r>
      <w:r w:rsidRPr="00B915C1">
        <w:t xml:space="preserve"> message is used for the notification of one or more UEs.</w:t>
      </w:r>
    </w:p>
    <w:p w14:paraId="38299F74" w14:textId="77777777" w:rsidR="00370440" w:rsidRPr="00B915C1" w:rsidRDefault="00370440" w:rsidP="00370440">
      <w:pPr>
        <w:pStyle w:val="B1"/>
        <w:keepNext/>
        <w:keepLines/>
      </w:pPr>
      <w:r w:rsidRPr="00B915C1">
        <w:t>Signalling radio bearer: N/A</w:t>
      </w:r>
    </w:p>
    <w:p w14:paraId="2FD6FF6E" w14:textId="77777777" w:rsidR="00370440" w:rsidRPr="00B915C1" w:rsidRDefault="00370440" w:rsidP="00370440">
      <w:pPr>
        <w:pStyle w:val="B1"/>
        <w:keepNext/>
        <w:keepLines/>
      </w:pPr>
      <w:r w:rsidRPr="00B915C1">
        <w:t>RLC-SAP: TM</w:t>
      </w:r>
    </w:p>
    <w:p w14:paraId="6611F414" w14:textId="77777777" w:rsidR="00370440" w:rsidRPr="00B915C1" w:rsidRDefault="00370440" w:rsidP="00370440">
      <w:pPr>
        <w:pStyle w:val="B1"/>
        <w:keepNext/>
        <w:keepLines/>
      </w:pPr>
      <w:r w:rsidRPr="00B915C1">
        <w:t>Logical channel: PCCH</w:t>
      </w:r>
    </w:p>
    <w:p w14:paraId="59CD8A4A" w14:textId="77777777" w:rsidR="00370440" w:rsidRPr="00B915C1" w:rsidRDefault="00370440" w:rsidP="00370440">
      <w:pPr>
        <w:pStyle w:val="B1"/>
        <w:keepNext/>
        <w:keepLines/>
      </w:pPr>
      <w:r w:rsidRPr="00B915C1">
        <w:t>Direction: E</w:t>
      </w:r>
      <w:r w:rsidRPr="00B915C1">
        <w:noBreakHyphen/>
        <w:t>UTRAN to UE</w:t>
      </w:r>
    </w:p>
    <w:p w14:paraId="3D3F2FB8" w14:textId="77777777" w:rsidR="00370440" w:rsidRPr="00B915C1" w:rsidRDefault="00370440" w:rsidP="00370440">
      <w:pPr>
        <w:pStyle w:val="TH"/>
      </w:pPr>
      <w:r w:rsidRPr="00B915C1">
        <w:rPr>
          <w:i/>
          <w:noProof/>
        </w:rPr>
        <w:t>Paging-NB</w:t>
      </w:r>
      <w:r w:rsidRPr="00B915C1">
        <w:rPr>
          <w:noProof/>
        </w:rPr>
        <w:t xml:space="preserve"> message</w:t>
      </w:r>
    </w:p>
    <w:p w14:paraId="3C1682D5" w14:textId="77777777" w:rsidR="00370440" w:rsidRPr="00B915C1" w:rsidRDefault="00370440" w:rsidP="00370440">
      <w:pPr>
        <w:pStyle w:val="PL"/>
        <w:shd w:val="clear" w:color="auto" w:fill="E6E6E6"/>
      </w:pPr>
      <w:r w:rsidRPr="00B915C1">
        <w:t>-- ASN1START</w:t>
      </w:r>
    </w:p>
    <w:p w14:paraId="46A5E8D0" w14:textId="77777777" w:rsidR="00370440" w:rsidRPr="00B915C1" w:rsidRDefault="00370440" w:rsidP="00370440">
      <w:pPr>
        <w:pStyle w:val="PL"/>
        <w:shd w:val="clear" w:color="auto" w:fill="E6E6E6"/>
      </w:pPr>
    </w:p>
    <w:p w14:paraId="65E15FAF" w14:textId="77777777" w:rsidR="00370440" w:rsidRPr="00B915C1" w:rsidRDefault="00370440" w:rsidP="00370440">
      <w:pPr>
        <w:pStyle w:val="PL"/>
        <w:shd w:val="clear" w:color="auto" w:fill="E6E6E6"/>
      </w:pPr>
      <w:r w:rsidRPr="00B915C1">
        <w:t>Paging-NB ::=</w:t>
      </w:r>
      <w:r w:rsidRPr="00B915C1">
        <w:tab/>
      </w:r>
      <w:r w:rsidRPr="00B915C1">
        <w:tab/>
      </w:r>
      <w:r w:rsidRPr="00B915C1">
        <w:tab/>
      </w:r>
      <w:r w:rsidRPr="00B915C1">
        <w:tab/>
      </w:r>
      <w:r w:rsidRPr="00B915C1">
        <w:tab/>
      </w:r>
      <w:r w:rsidRPr="00B915C1">
        <w:tab/>
        <w:t>SEQUENCE {</w:t>
      </w:r>
    </w:p>
    <w:p w14:paraId="12209A8A" w14:textId="77777777" w:rsidR="00370440" w:rsidRPr="00B915C1" w:rsidRDefault="00370440" w:rsidP="00370440">
      <w:pPr>
        <w:pStyle w:val="PL"/>
        <w:shd w:val="clear" w:color="auto" w:fill="E6E6E6"/>
      </w:pPr>
      <w:r w:rsidRPr="00B915C1">
        <w:tab/>
        <w:t>pagingRecordList-r13</w:t>
      </w:r>
      <w:r w:rsidRPr="00B915C1">
        <w:tab/>
      </w:r>
      <w:r w:rsidRPr="00B915C1">
        <w:tab/>
      </w:r>
      <w:r w:rsidRPr="00B915C1">
        <w:tab/>
      </w:r>
      <w:r w:rsidRPr="00B915C1">
        <w:tab/>
        <w:t>PagingRecordList-NB-r13</w:t>
      </w:r>
      <w:r w:rsidRPr="00B915C1">
        <w:tab/>
      </w:r>
      <w:r w:rsidRPr="00B915C1">
        <w:tab/>
        <w:t>OPTIONAL,</w:t>
      </w:r>
      <w:r w:rsidRPr="00B915C1">
        <w:tab/>
        <w:t>-- Need ON</w:t>
      </w:r>
    </w:p>
    <w:p w14:paraId="07D54B12" w14:textId="77777777" w:rsidR="00370440" w:rsidRPr="00B915C1" w:rsidRDefault="00370440" w:rsidP="00370440">
      <w:pPr>
        <w:pStyle w:val="PL"/>
        <w:shd w:val="clear" w:color="auto" w:fill="E6E6E6"/>
      </w:pPr>
      <w:r w:rsidRPr="00B915C1">
        <w:tab/>
        <w:t>systemInfoModification-r13</w:t>
      </w:r>
      <w:r w:rsidRPr="00B915C1">
        <w:tab/>
      </w:r>
      <w:r w:rsidRPr="00B915C1">
        <w:tab/>
      </w:r>
      <w:r w:rsidRPr="00B915C1">
        <w:tab/>
        <w:t>ENUMERATED {true}</w:t>
      </w:r>
      <w:r w:rsidRPr="00B915C1">
        <w:tab/>
      </w:r>
      <w:r w:rsidRPr="00B915C1">
        <w:tab/>
      </w:r>
      <w:r w:rsidRPr="00B915C1">
        <w:tab/>
      </w:r>
      <w:r w:rsidRPr="00B915C1">
        <w:tab/>
        <w:t>OPTIONAL,</w:t>
      </w:r>
      <w:r w:rsidRPr="00B915C1">
        <w:tab/>
        <w:t>-- Need ON</w:t>
      </w:r>
    </w:p>
    <w:p w14:paraId="1CADA817" w14:textId="77777777" w:rsidR="00370440" w:rsidRPr="00B915C1" w:rsidRDefault="00370440" w:rsidP="00370440">
      <w:pPr>
        <w:pStyle w:val="PL"/>
        <w:shd w:val="clear" w:color="auto" w:fill="E6E6E6"/>
      </w:pPr>
      <w:r w:rsidRPr="00B915C1">
        <w:tab/>
        <w:t>systemInfoModification-eDRX-r13</w:t>
      </w:r>
      <w:r w:rsidRPr="00B915C1">
        <w:tab/>
      </w:r>
      <w:r w:rsidRPr="00B915C1">
        <w:tab/>
        <w:t>ENUMERATED {true}</w:t>
      </w:r>
      <w:r w:rsidRPr="00B915C1">
        <w:tab/>
      </w:r>
      <w:r w:rsidRPr="00B915C1">
        <w:tab/>
      </w:r>
      <w:r w:rsidRPr="00B915C1">
        <w:tab/>
      </w:r>
      <w:r w:rsidRPr="00B915C1">
        <w:tab/>
        <w:t>OPTIONAL,</w:t>
      </w:r>
      <w:r w:rsidRPr="00B915C1">
        <w:tab/>
        <w:t>-- Need ON</w:t>
      </w:r>
    </w:p>
    <w:p w14:paraId="4D1636D2" w14:textId="77777777" w:rsidR="00370440" w:rsidRPr="00B915C1" w:rsidRDefault="00370440" w:rsidP="00370440">
      <w:pPr>
        <w:pStyle w:val="PL"/>
        <w:shd w:val="clear" w:color="auto" w:fill="E6E6E6"/>
      </w:pPr>
      <w:r w:rsidRPr="00B915C1">
        <w:tab/>
        <w:t>nonCriticalExtension</w:t>
      </w:r>
      <w:r w:rsidRPr="00B915C1">
        <w:tab/>
      </w:r>
      <w:r w:rsidRPr="00B915C1">
        <w:tab/>
      </w:r>
      <w:r w:rsidRPr="00B915C1">
        <w:tab/>
      </w:r>
      <w:r w:rsidRPr="00B915C1">
        <w:tab/>
        <w:t>Paging-NB-v1610-IEs</w:t>
      </w:r>
      <w:r w:rsidRPr="00B915C1">
        <w:tab/>
      </w:r>
      <w:r w:rsidRPr="00B915C1">
        <w:tab/>
      </w:r>
      <w:r w:rsidRPr="00B915C1">
        <w:tab/>
      </w:r>
      <w:r w:rsidRPr="00B915C1">
        <w:tab/>
        <w:t>OPTIONAL</w:t>
      </w:r>
    </w:p>
    <w:p w14:paraId="68420688" w14:textId="77777777" w:rsidR="00370440" w:rsidRPr="00B915C1" w:rsidRDefault="00370440" w:rsidP="00370440">
      <w:pPr>
        <w:pStyle w:val="PL"/>
        <w:shd w:val="clear" w:color="auto" w:fill="E6E6E6"/>
      </w:pPr>
      <w:r w:rsidRPr="00B915C1">
        <w:lastRenderedPageBreak/>
        <w:t>}</w:t>
      </w:r>
    </w:p>
    <w:p w14:paraId="48016CFE" w14:textId="77777777" w:rsidR="00370440" w:rsidRPr="00B915C1" w:rsidRDefault="00370440" w:rsidP="00370440">
      <w:pPr>
        <w:pStyle w:val="PL"/>
        <w:shd w:val="clear" w:color="auto" w:fill="E6E6E6"/>
      </w:pPr>
    </w:p>
    <w:p w14:paraId="79BF2117" w14:textId="77777777" w:rsidR="00370440" w:rsidRPr="00B915C1" w:rsidRDefault="00370440" w:rsidP="00370440">
      <w:pPr>
        <w:pStyle w:val="PL"/>
        <w:shd w:val="clear" w:color="auto" w:fill="E6E6E6"/>
      </w:pPr>
      <w:r w:rsidRPr="00B915C1">
        <w:t>Paging-NB-v1610-IEs</w:t>
      </w:r>
      <w:r w:rsidRPr="00B915C1">
        <w:tab/>
        <w:t>::=</w:t>
      </w:r>
      <w:r w:rsidRPr="00B915C1">
        <w:tab/>
      </w:r>
      <w:r w:rsidRPr="00B915C1">
        <w:tab/>
      </w:r>
      <w:r w:rsidRPr="00B915C1">
        <w:tab/>
      </w:r>
      <w:r w:rsidRPr="00B915C1">
        <w:tab/>
        <w:t>SEQUENCE {</w:t>
      </w:r>
    </w:p>
    <w:p w14:paraId="346560DF" w14:textId="77777777" w:rsidR="00370440" w:rsidRPr="00B915C1" w:rsidRDefault="00370440" w:rsidP="00370440">
      <w:pPr>
        <w:pStyle w:val="PL"/>
        <w:shd w:val="clear" w:color="auto" w:fill="E6E6E6"/>
      </w:pPr>
      <w:r w:rsidRPr="00B915C1">
        <w:tab/>
        <w:t>pagingRecordList-v1610</w:t>
      </w:r>
      <w:r w:rsidRPr="00B915C1">
        <w:tab/>
      </w:r>
      <w:r w:rsidRPr="00B915C1">
        <w:tab/>
      </w:r>
      <w:r w:rsidRPr="00B915C1">
        <w:tab/>
      </w:r>
      <w:r w:rsidRPr="00B915C1">
        <w:tab/>
        <w:t>PagingRecordList-NB-v1610</w:t>
      </w:r>
      <w:r w:rsidRPr="00B915C1">
        <w:tab/>
      </w:r>
      <w:r w:rsidRPr="00B915C1">
        <w:tab/>
        <w:t>OPTIONAL,</w:t>
      </w:r>
      <w:r w:rsidRPr="00B915C1">
        <w:tab/>
        <w:t>-- Need ON</w:t>
      </w:r>
    </w:p>
    <w:p w14:paraId="30422C0C" w14:textId="6CCB6EFC" w:rsidR="00370440" w:rsidRPr="00B915C1" w:rsidRDefault="00370440" w:rsidP="00370440">
      <w:pPr>
        <w:pStyle w:val="PL"/>
        <w:shd w:val="clear" w:color="auto" w:fill="E6E6E6"/>
      </w:pPr>
      <w:r w:rsidRPr="00B915C1">
        <w:tab/>
        <w:t>nonCriticalExtension</w:t>
      </w:r>
      <w:r w:rsidRPr="00B915C1">
        <w:tab/>
      </w:r>
      <w:r w:rsidRPr="00B915C1">
        <w:tab/>
      </w:r>
      <w:r w:rsidRPr="00B915C1">
        <w:tab/>
      </w:r>
      <w:r w:rsidRPr="00B915C1">
        <w:tab/>
      </w:r>
      <w:r w:rsidRPr="00F02ED9">
        <w:t>Paging-NB-v1</w:t>
      </w:r>
      <w:r>
        <w:t>90</w:t>
      </w:r>
      <w:r w:rsidRPr="00F02ED9">
        <w:t>0-IEs</w:t>
      </w:r>
      <w:r w:rsidRPr="00B915C1">
        <w:tab/>
      </w:r>
      <w:r w:rsidR="00ED3414">
        <w:tab/>
      </w:r>
      <w:r w:rsidR="00ED3414">
        <w:tab/>
      </w:r>
      <w:r w:rsidR="00ED3414">
        <w:tab/>
      </w:r>
      <w:r w:rsidRPr="00B915C1">
        <w:t>OPTIONAL</w:t>
      </w:r>
    </w:p>
    <w:p w14:paraId="75A08473" w14:textId="77777777" w:rsidR="00370440" w:rsidRPr="00B915C1" w:rsidRDefault="00370440" w:rsidP="00370440">
      <w:pPr>
        <w:pStyle w:val="PL"/>
        <w:shd w:val="clear" w:color="auto" w:fill="E6E6E6"/>
      </w:pPr>
      <w:r w:rsidRPr="00B915C1">
        <w:t>}</w:t>
      </w:r>
    </w:p>
    <w:p w14:paraId="2A06238B" w14:textId="77777777" w:rsidR="00370440" w:rsidRDefault="00370440" w:rsidP="00370440">
      <w:pPr>
        <w:pStyle w:val="PL"/>
        <w:shd w:val="clear" w:color="auto" w:fill="E6E6E6"/>
        <w:rPr>
          <w:rFonts w:eastAsiaTheme="minorEastAsia"/>
        </w:rPr>
      </w:pPr>
    </w:p>
    <w:p w14:paraId="488E5766" w14:textId="77777777" w:rsidR="00370440" w:rsidRPr="00F02ED9" w:rsidRDefault="00370440" w:rsidP="00370440">
      <w:pPr>
        <w:pStyle w:val="PL"/>
        <w:shd w:val="clear" w:color="auto" w:fill="E6E6E6"/>
      </w:pPr>
      <w:r w:rsidRPr="00F02ED9">
        <w:t>Paging-NB-v1</w:t>
      </w:r>
      <w:r>
        <w:t>90</w:t>
      </w:r>
      <w:r w:rsidRPr="00F02ED9">
        <w:t>0-IEs</w:t>
      </w:r>
      <w:r w:rsidRPr="00F02ED9">
        <w:tab/>
        <w:t>::=</w:t>
      </w:r>
      <w:r w:rsidRPr="00F02ED9">
        <w:tab/>
      </w:r>
      <w:r w:rsidRPr="00F02ED9">
        <w:tab/>
      </w:r>
      <w:r w:rsidRPr="00F02ED9">
        <w:tab/>
      </w:r>
      <w:r w:rsidRPr="00F02ED9">
        <w:tab/>
        <w:t>SEQUENCE {</w:t>
      </w:r>
    </w:p>
    <w:p w14:paraId="17BBBDF9" w14:textId="77777777" w:rsidR="00370440" w:rsidRDefault="00370440" w:rsidP="00370440">
      <w:pPr>
        <w:pStyle w:val="PL"/>
        <w:shd w:val="clear" w:color="auto" w:fill="E6E6E6"/>
      </w:pPr>
      <w:r w:rsidRPr="00F02ED9">
        <w:tab/>
        <w:t>etws-Indication</w:t>
      </w:r>
      <w:r>
        <w:t>-r19</w:t>
      </w:r>
      <w:r w:rsidRPr="00F02ED9">
        <w:tab/>
      </w:r>
      <w:r w:rsidRPr="00F02ED9">
        <w:tab/>
      </w:r>
      <w:r w:rsidRPr="00F02ED9">
        <w:tab/>
      </w:r>
      <w:r w:rsidRPr="00F02ED9">
        <w:tab/>
      </w:r>
      <w:r w:rsidRPr="00F02ED9">
        <w:tab/>
        <w:t>ENUMERATED {true}</w:t>
      </w:r>
      <w:r w:rsidRPr="00F02ED9">
        <w:tab/>
      </w:r>
      <w:r w:rsidRPr="00F02ED9">
        <w:tab/>
      </w:r>
      <w:r w:rsidRPr="00F02ED9">
        <w:tab/>
      </w:r>
      <w:r w:rsidRPr="00F02ED9">
        <w:tab/>
        <w:t>OPTIONAL,</w:t>
      </w:r>
      <w:r w:rsidRPr="00F02ED9">
        <w:tab/>
        <w:t>-- Need ON</w:t>
      </w:r>
    </w:p>
    <w:p w14:paraId="1873ABBD" w14:textId="0DC25BD8" w:rsidR="00370440" w:rsidRDefault="00370440" w:rsidP="00370440">
      <w:pPr>
        <w:pStyle w:val="PL"/>
        <w:shd w:val="clear" w:color="auto" w:fill="E6E6E6"/>
        <w:rPr>
          <w:ins w:id="75" w:author="Google (Ming-Hung)" w:date="2025-05-07T18:11:00Z"/>
        </w:rPr>
      </w:pPr>
      <w:r w:rsidRPr="00F02ED9">
        <w:tab/>
      </w:r>
      <w:r>
        <w:t>cma</w:t>
      </w:r>
      <w:r w:rsidRPr="00F02ED9">
        <w:t>s-Indication</w:t>
      </w:r>
      <w:r>
        <w:t>-r19</w:t>
      </w:r>
      <w:r w:rsidRPr="00F02ED9">
        <w:tab/>
      </w:r>
      <w:r w:rsidRPr="00F02ED9">
        <w:tab/>
      </w:r>
      <w:r w:rsidRPr="00F02ED9">
        <w:tab/>
      </w:r>
      <w:r w:rsidRPr="00F02ED9">
        <w:tab/>
      </w:r>
      <w:r w:rsidRPr="00F02ED9">
        <w:tab/>
        <w:t>ENUMERATED {true}</w:t>
      </w:r>
      <w:r w:rsidRPr="00F02ED9">
        <w:tab/>
      </w:r>
      <w:r w:rsidRPr="00F02ED9">
        <w:tab/>
      </w:r>
      <w:r w:rsidRPr="00F02ED9">
        <w:tab/>
      </w:r>
      <w:r w:rsidRPr="00F02ED9">
        <w:tab/>
        <w:t>OPTIONAL,</w:t>
      </w:r>
      <w:r w:rsidRPr="00F02ED9">
        <w:tab/>
        <w:t>-- Need ON</w:t>
      </w:r>
    </w:p>
    <w:p w14:paraId="744A18C6" w14:textId="3579A0C6" w:rsidR="00013AEE" w:rsidRPr="00F33D11" w:rsidRDefault="00013AEE" w:rsidP="00370440">
      <w:pPr>
        <w:pStyle w:val="PL"/>
        <w:shd w:val="clear" w:color="auto" w:fill="E6E6E6"/>
        <w:rPr>
          <w:rFonts w:eastAsiaTheme="minorEastAsia"/>
        </w:rPr>
      </w:pPr>
      <w:ins w:id="76" w:author="Google (Ming-Hung)" w:date="2025-05-07T18:11:00Z">
        <w:r>
          <w:tab/>
          <w:t>alert</w:t>
        </w:r>
      </w:ins>
      <w:ins w:id="77" w:author="Google (Ming-Hung)" w:date="2025-05-07T18:19:00Z">
        <w:r w:rsidR="007D7FB4">
          <w:t>Area</w:t>
        </w:r>
      </w:ins>
      <w:ins w:id="78" w:author="Google (Ming-Hung)" w:date="2025-05-07T18:12:00Z">
        <w:r>
          <w:t>Information</w:t>
        </w:r>
        <w:r>
          <w:tab/>
        </w:r>
        <w:r>
          <w:tab/>
        </w:r>
        <w:r>
          <w:tab/>
        </w:r>
        <w:r>
          <w:tab/>
        </w:r>
      </w:ins>
      <w:ins w:id="79" w:author="Google (Ming-Hung)" w:date="2025-05-07T18:14:00Z">
        <w:r w:rsidR="004E6B7D" w:rsidRPr="00B915C1">
          <w:t>BIT STRING (SIZE (</w:t>
        </w:r>
        <w:r w:rsidR="004E6B7D">
          <w:t>4</w:t>
        </w:r>
        <w:r w:rsidR="004E6B7D" w:rsidRPr="00B915C1">
          <w:t>))</w:t>
        </w:r>
        <w:r w:rsidR="004E6B7D">
          <w:tab/>
        </w:r>
      </w:ins>
      <w:ins w:id="80" w:author="Google (Ming-Hung)" w:date="2025-05-07T18:12:00Z">
        <w:r w:rsidRPr="00F02ED9">
          <w:tab/>
        </w:r>
        <w:r w:rsidRPr="00F02ED9">
          <w:tab/>
          <w:t>OPTIONAL,</w:t>
        </w:r>
        <w:r w:rsidRPr="00F02ED9">
          <w:tab/>
          <w:t>-- Need ON</w:t>
        </w:r>
      </w:ins>
    </w:p>
    <w:p w14:paraId="28902091" w14:textId="77777777" w:rsidR="00370440" w:rsidRPr="00F02ED9" w:rsidRDefault="00370440" w:rsidP="00370440">
      <w:pPr>
        <w:pStyle w:val="PL"/>
        <w:shd w:val="clear" w:color="auto" w:fill="E6E6E6"/>
      </w:pPr>
      <w:r w:rsidRPr="00F02ED9">
        <w:tab/>
        <w:t>nonCriticalExtension</w:t>
      </w:r>
      <w:r w:rsidRPr="00F02ED9">
        <w:tab/>
      </w:r>
      <w:r w:rsidRPr="00F02ED9">
        <w:tab/>
      </w:r>
      <w:r w:rsidRPr="00F02ED9">
        <w:tab/>
      </w:r>
      <w:r w:rsidRPr="00F02ED9">
        <w:tab/>
        <w:t>SEQUENCE {</w:t>
      </w:r>
      <w:r>
        <w:t>}</w:t>
      </w:r>
      <w:r>
        <w:tab/>
      </w:r>
      <w:r>
        <w:tab/>
      </w:r>
      <w:r>
        <w:tab/>
      </w:r>
      <w:r>
        <w:tab/>
      </w:r>
      <w:r>
        <w:tab/>
      </w:r>
      <w:r w:rsidRPr="00F02ED9">
        <w:tab/>
        <w:t>OPTIONAL</w:t>
      </w:r>
    </w:p>
    <w:p w14:paraId="3C3E2947" w14:textId="77777777" w:rsidR="00370440" w:rsidRPr="000D249D" w:rsidRDefault="00370440" w:rsidP="00370440">
      <w:pPr>
        <w:pStyle w:val="PL"/>
        <w:shd w:val="clear" w:color="auto" w:fill="E6E6E6"/>
        <w:rPr>
          <w:rFonts w:eastAsiaTheme="minorEastAsia"/>
        </w:rPr>
      </w:pPr>
      <w:r w:rsidRPr="00F02ED9">
        <w:t>}</w:t>
      </w:r>
    </w:p>
    <w:p w14:paraId="37C25106" w14:textId="77777777" w:rsidR="00370440" w:rsidRPr="00B915C1" w:rsidRDefault="00370440" w:rsidP="00370440">
      <w:pPr>
        <w:pStyle w:val="PL"/>
        <w:shd w:val="clear" w:color="auto" w:fill="E6E6E6"/>
      </w:pPr>
      <w:r w:rsidRPr="00B915C1">
        <w:t>PagingRecordList-NB-r13 ::=</w:t>
      </w:r>
      <w:r w:rsidRPr="00B915C1">
        <w:tab/>
      </w:r>
      <w:r w:rsidRPr="00B915C1">
        <w:tab/>
      </w:r>
      <w:r w:rsidRPr="00B915C1">
        <w:tab/>
        <w:t>SEQUENCE (SIZE (1..maxPageRec)) OF PagingRecord-NB-r13</w:t>
      </w:r>
    </w:p>
    <w:p w14:paraId="34AB30EA" w14:textId="77777777" w:rsidR="00370440" w:rsidRPr="00B915C1" w:rsidRDefault="00370440" w:rsidP="00370440">
      <w:pPr>
        <w:pStyle w:val="PL"/>
        <w:shd w:val="clear" w:color="auto" w:fill="E6E6E6"/>
      </w:pPr>
    </w:p>
    <w:p w14:paraId="268063C4" w14:textId="77777777" w:rsidR="00370440" w:rsidRPr="00B915C1" w:rsidRDefault="00370440" w:rsidP="00370440">
      <w:pPr>
        <w:pStyle w:val="PL"/>
        <w:shd w:val="clear" w:color="auto" w:fill="E6E6E6"/>
      </w:pPr>
      <w:r w:rsidRPr="00B915C1">
        <w:t>PagingRecordList-NB-v1610 ::=</w:t>
      </w:r>
      <w:r w:rsidRPr="00B915C1">
        <w:tab/>
      </w:r>
      <w:r w:rsidRPr="00B915C1">
        <w:tab/>
        <w:t>SEQUENCE (SIZE (1..maxPageRec)) OF PagingRecord-NB-v1610</w:t>
      </w:r>
    </w:p>
    <w:p w14:paraId="2680191E" w14:textId="77777777" w:rsidR="00370440" w:rsidRPr="00B915C1" w:rsidRDefault="00370440" w:rsidP="00370440">
      <w:pPr>
        <w:pStyle w:val="PL"/>
        <w:shd w:val="clear" w:color="auto" w:fill="E6E6E6"/>
      </w:pPr>
    </w:p>
    <w:p w14:paraId="1B504F3F" w14:textId="77777777" w:rsidR="00370440" w:rsidRPr="00B915C1" w:rsidRDefault="00370440" w:rsidP="00370440">
      <w:pPr>
        <w:pStyle w:val="PL"/>
        <w:shd w:val="clear" w:color="auto" w:fill="E6E6E6"/>
      </w:pPr>
      <w:r w:rsidRPr="00B915C1">
        <w:t>PagingRecord-NB-r13 ::=</w:t>
      </w:r>
      <w:r w:rsidRPr="00B915C1">
        <w:tab/>
      </w:r>
      <w:r w:rsidRPr="00B915C1">
        <w:tab/>
      </w:r>
      <w:r w:rsidRPr="00B915C1">
        <w:tab/>
      </w:r>
      <w:r w:rsidRPr="00B915C1">
        <w:tab/>
        <w:t>SEQUENCE {</w:t>
      </w:r>
    </w:p>
    <w:p w14:paraId="72FCD1F7" w14:textId="77777777" w:rsidR="00370440" w:rsidRPr="00B915C1" w:rsidRDefault="00370440" w:rsidP="00370440">
      <w:pPr>
        <w:pStyle w:val="PL"/>
        <w:shd w:val="clear" w:color="auto" w:fill="E6E6E6"/>
      </w:pPr>
      <w:r w:rsidRPr="00B915C1">
        <w:tab/>
        <w:t>ue-Identity-r13</w:t>
      </w:r>
      <w:r w:rsidRPr="00B915C1">
        <w:tab/>
      </w:r>
      <w:r w:rsidRPr="00B915C1">
        <w:tab/>
      </w:r>
      <w:r w:rsidRPr="00B915C1">
        <w:tab/>
      </w:r>
      <w:r w:rsidRPr="00B915C1">
        <w:tab/>
      </w:r>
      <w:r w:rsidRPr="00B915C1">
        <w:tab/>
      </w:r>
      <w:r w:rsidRPr="00B915C1">
        <w:tab/>
        <w:t>PagingUE-Identity,</w:t>
      </w:r>
    </w:p>
    <w:p w14:paraId="680FE5C4" w14:textId="77777777" w:rsidR="00370440" w:rsidRPr="00B915C1" w:rsidRDefault="00370440" w:rsidP="00370440">
      <w:pPr>
        <w:pStyle w:val="PL"/>
        <w:shd w:val="clear" w:color="auto" w:fill="E6E6E6"/>
      </w:pPr>
      <w:r w:rsidRPr="00B915C1">
        <w:tab/>
        <w:t>...</w:t>
      </w:r>
    </w:p>
    <w:p w14:paraId="44EE85EA" w14:textId="77777777" w:rsidR="00370440" w:rsidRPr="00B915C1" w:rsidRDefault="00370440" w:rsidP="00370440">
      <w:pPr>
        <w:pStyle w:val="PL"/>
        <w:shd w:val="clear" w:color="auto" w:fill="E6E6E6"/>
      </w:pPr>
      <w:r w:rsidRPr="00B915C1">
        <w:t>}</w:t>
      </w:r>
    </w:p>
    <w:p w14:paraId="0D944990" w14:textId="77777777" w:rsidR="00370440" w:rsidRPr="00B915C1" w:rsidRDefault="00370440" w:rsidP="00370440">
      <w:pPr>
        <w:pStyle w:val="PL"/>
        <w:shd w:val="clear" w:color="auto" w:fill="E6E6E6"/>
      </w:pPr>
    </w:p>
    <w:p w14:paraId="0CD6CDD7" w14:textId="77777777" w:rsidR="00370440" w:rsidRPr="00B915C1" w:rsidRDefault="00370440" w:rsidP="00370440">
      <w:pPr>
        <w:pStyle w:val="PL"/>
        <w:shd w:val="clear" w:color="auto" w:fill="E6E6E6"/>
      </w:pPr>
      <w:r w:rsidRPr="00B915C1">
        <w:t>PagingRecord-NB-v1610 ::=</w:t>
      </w:r>
      <w:r w:rsidRPr="00B915C1">
        <w:tab/>
      </w:r>
      <w:r w:rsidRPr="00B915C1">
        <w:tab/>
      </w:r>
      <w:r w:rsidRPr="00B915C1">
        <w:tab/>
        <w:t>SEQUENCE {</w:t>
      </w:r>
    </w:p>
    <w:p w14:paraId="27A3713F" w14:textId="77777777" w:rsidR="00370440" w:rsidRPr="00B915C1" w:rsidRDefault="00370440" w:rsidP="00370440">
      <w:pPr>
        <w:pStyle w:val="PL"/>
        <w:shd w:val="clear" w:color="auto" w:fill="E6E6E6"/>
      </w:pPr>
      <w:r w:rsidRPr="00B915C1">
        <w:tab/>
        <w:t>mt-EDT-r16</w:t>
      </w:r>
      <w:r w:rsidRPr="00B915C1">
        <w:tab/>
      </w:r>
      <w:r w:rsidRPr="00B915C1">
        <w:tab/>
      </w:r>
      <w:r w:rsidRPr="00B915C1">
        <w:tab/>
      </w:r>
      <w:r w:rsidRPr="00B915C1">
        <w:tab/>
      </w:r>
      <w:r w:rsidRPr="00B915C1">
        <w:tab/>
      </w:r>
      <w:r w:rsidRPr="00B915C1">
        <w:tab/>
      </w:r>
      <w:r w:rsidRPr="00B915C1">
        <w:tab/>
        <w:t>ENUMERATED {true}</w:t>
      </w:r>
      <w:r w:rsidRPr="00B915C1">
        <w:tab/>
      </w:r>
      <w:r w:rsidRPr="00B915C1">
        <w:tab/>
      </w:r>
      <w:r w:rsidRPr="00B915C1">
        <w:tab/>
        <w:t>OPTIONAL</w:t>
      </w:r>
      <w:r w:rsidRPr="00B915C1">
        <w:tab/>
        <w:t>-- Need ON</w:t>
      </w:r>
    </w:p>
    <w:p w14:paraId="443C43F2" w14:textId="77777777" w:rsidR="00370440" w:rsidRPr="00B915C1" w:rsidRDefault="00370440" w:rsidP="00370440">
      <w:pPr>
        <w:pStyle w:val="PL"/>
        <w:shd w:val="clear" w:color="auto" w:fill="E6E6E6"/>
      </w:pPr>
      <w:r w:rsidRPr="00B915C1">
        <w:t>}</w:t>
      </w:r>
    </w:p>
    <w:p w14:paraId="57076E62" w14:textId="77777777" w:rsidR="00370440" w:rsidRPr="00B915C1" w:rsidRDefault="00370440" w:rsidP="00370440">
      <w:pPr>
        <w:pStyle w:val="PL"/>
        <w:shd w:val="clear" w:color="auto" w:fill="E6E6E6"/>
      </w:pPr>
    </w:p>
    <w:p w14:paraId="53228CC7" w14:textId="77777777" w:rsidR="00370440" w:rsidRPr="00B915C1" w:rsidRDefault="00370440" w:rsidP="00370440">
      <w:pPr>
        <w:pStyle w:val="PL"/>
        <w:shd w:val="clear" w:color="auto" w:fill="E6E6E6"/>
      </w:pPr>
      <w:r w:rsidRPr="00B915C1">
        <w:t>-- ASN1STOP</w:t>
      </w:r>
    </w:p>
    <w:p w14:paraId="6F7F8CB3" w14:textId="77777777" w:rsidR="00370440" w:rsidRPr="00B915C1" w:rsidRDefault="00370440" w:rsidP="00370440">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370440" w:rsidRPr="00B915C1" w14:paraId="0A9CC4FA" w14:textId="77777777" w:rsidTr="009E2DD8">
        <w:trPr>
          <w:cantSplit/>
          <w:tblHeader/>
        </w:trPr>
        <w:tc>
          <w:tcPr>
            <w:tcW w:w="9639" w:type="dxa"/>
          </w:tcPr>
          <w:p w14:paraId="0B45AA23" w14:textId="77777777" w:rsidR="00370440" w:rsidRPr="00B915C1" w:rsidRDefault="00370440" w:rsidP="009E2DD8">
            <w:pPr>
              <w:pStyle w:val="TAH"/>
              <w:rPr>
                <w:lang w:eastAsia="en-GB"/>
              </w:rPr>
            </w:pPr>
            <w:r w:rsidRPr="00B915C1">
              <w:rPr>
                <w:i/>
                <w:noProof/>
                <w:lang w:eastAsia="en-GB"/>
              </w:rPr>
              <w:t>Paging-NB</w:t>
            </w:r>
            <w:r w:rsidRPr="00B915C1">
              <w:rPr>
                <w:iCs/>
                <w:noProof/>
                <w:lang w:eastAsia="en-GB"/>
              </w:rPr>
              <w:t xml:space="preserve"> field descriptions</w:t>
            </w:r>
          </w:p>
        </w:tc>
      </w:tr>
      <w:tr w:rsidR="00370440" w:rsidRPr="00B915C1" w14:paraId="2B2C35FA" w14:textId="77777777" w:rsidTr="009E2DD8">
        <w:trPr>
          <w:cantSplit/>
        </w:trPr>
        <w:tc>
          <w:tcPr>
            <w:tcW w:w="9644" w:type="dxa"/>
            <w:tcBorders>
              <w:top w:val="single" w:sz="4" w:space="0" w:color="808080"/>
              <w:left w:val="single" w:sz="4" w:space="0" w:color="808080"/>
              <w:bottom w:val="single" w:sz="4" w:space="0" w:color="808080"/>
              <w:right w:val="single" w:sz="4" w:space="0" w:color="808080"/>
            </w:tcBorders>
          </w:tcPr>
          <w:p w14:paraId="3B3D7081" w14:textId="77777777" w:rsidR="00370440" w:rsidRPr="000D249D" w:rsidRDefault="00370440" w:rsidP="009E2DD8">
            <w:pPr>
              <w:pStyle w:val="TAL"/>
              <w:rPr>
                <w:b/>
                <w:bCs/>
                <w:i/>
                <w:noProof/>
                <w:lang w:eastAsia="en-GB"/>
              </w:rPr>
            </w:pPr>
            <w:r w:rsidRPr="000D249D">
              <w:rPr>
                <w:b/>
                <w:bCs/>
                <w:i/>
                <w:noProof/>
                <w:lang w:eastAsia="en-GB"/>
              </w:rPr>
              <w:t>cmas-Indication</w:t>
            </w:r>
          </w:p>
          <w:p w14:paraId="3F11DBDB" w14:textId="77777777" w:rsidR="00370440" w:rsidRPr="00B915C1" w:rsidRDefault="00370440" w:rsidP="009E2DD8">
            <w:pPr>
              <w:pStyle w:val="TAL"/>
              <w:rPr>
                <w:b/>
                <w:bCs/>
                <w:i/>
                <w:noProof/>
                <w:lang w:eastAsia="en-GB"/>
              </w:rPr>
            </w:pPr>
            <w:r w:rsidRPr="000D249D">
              <w:rPr>
                <w:iCs/>
                <w:noProof/>
                <w:lang w:eastAsia="en-GB"/>
              </w:rPr>
              <w:t>If present: indication of a CMAS notification.</w:t>
            </w:r>
          </w:p>
        </w:tc>
      </w:tr>
      <w:tr w:rsidR="00370440" w:rsidRPr="00B915C1" w14:paraId="632593A1" w14:textId="77777777" w:rsidTr="009E2DD8">
        <w:trPr>
          <w:cantSplit/>
        </w:trPr>
        <w:tc>
          <w:tcPr>
            <w:tcW w:w="9644" w:type="dxa"/>
            <w:tcBorders>
              <w:top w:val="single" w:sz="4" w:space="0" w:color="808080"/>
              <w:left w:val="single" w:sz="4" w:space="0" w:color="808080"/>
              <w:bottom w:val="single" w:sz="4" w:space="0" w:color="808080"/>
              <w:right w:val="single" w:sz="4" w:space="0" w:color="808080"/>
            </w:tcBorders>
          </w:tcPr>
          <w:p w14:paraId="5A1F945B" w14:textId="77777777" w:rsidR="00370440" w:rsidRPr="00F02ED9" w:rsidRDefault="00370440" w:rsidP="009E2DD8">
            <w:pPr>
              <w:pStyle w:val="TAL"/>
              <w:rPr>
                <w:b/>
                <w:bCs/>
                <w:i/>
                <w:noProof/>
                <w:lang w:eastAsia="en-GB"/>
              </w:rPr>
            </w:pPr>
            <w:r w:rsidRPr="00F02ED9">
              <w:rPr>
                <w:b/>
                <w:bCs/>
                <w:i/>
                <w:noProof/>
                <w:lang w:eastAsia="en-GB"/>
              </w:rPr>
              <w:t>etws-Indication</w:t>
            </w:r>
          </w:p>
          <w:p w14:paraId="088B4D6A" w14:textId="77777777" w:rsidR="00370440" w:rsidRPr="00B915C1" w:rsidRDefault="00370440" w:rsidP="009E2DD8">
            <w:pPr>
              <w:pStyle w:val="TAL"/>
              <w:rPr>
                <w:b/>
                <w:bCs/>
                <w:i/>
                <w:noProof/>
                <w:lang w:eastAsia="en-GB"/>
              </w:rPr>
            </w:pPr>
            <w:r w:rsidRPr="00F02ED9">
              <w:rPr>
                <w:iCs/>
                <w:noProof/>
                <w:lang w:eastAsia="en-GB"/>
              </w:rPr>
              <w:t>If present: indication of an ETWS primary notification and/ or ETWS secondary notification.</w:t>
            </w:r>
          </w:p>
        </w:tc>
      </w:tr>
      <w:tr w:rsidR="00370440" w:rsidRPr="00B915C1" w14:paraId="13CD5319" w14:textId="77777777" w:rsidTr="009E2DD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39D6334" w14:textId="77777777" w:rsidR="00370440" w:rsidRPr="00B915C1" w:rsidRDefault="00370440" w:rsidP="009E2DD8">
            <w:pPr>
              <w:pStyle w:val="TAL"/>
              <w:rPr>
                <w:b/>
                <w:bCs/>
                <w:i/>
                <w:noProof/>
                <w:lang w:eastAsia="en-GB"/>
              </w:rPr>
            </w:pPr>
            <w:r w:rsidRPr="00B915C1">
              <w:rPr>
                <w:b/>
                <w:bCs/>
                <w:i/>
                <w:noProof/>
                <w:lang w:eastAsia="en-GB"/>
              </w:rPr>
              <w:t>mt-EDT</w:t>
            </w:r>
          </w:p>
          <w:p w14:paraId="37F381F5" w14:textId="77777777" w:rsidR="00370440" w:rsidRPr="00B915C1" w:rsidRDefault="00370440" w:rsidP="009E2DD8">
            <w:pPr>
              <w:pStyle w:val="TAL"/>
              <w:rPr>
                <w:b/>
                <w:bCs/>
                <w:i/>
                <w:noProof/>
                <w:lang w:eastAsia="en-GB"/>
              </w:rPr>
            </w:pPr>
            <w:r w:rsidRPr="00B915C1">
              <w:rPr>
                <w:lang w:eastAsia="en-GB"/>
              </w:rPr>
              <w:t>Indication of mobile-terminated EDT.</w:t>
            </w:r>
          </w:p>
        </w:tc>
      </w:tr>
      <w:tr w:rsidR="00370440" w:rsidRPr="00B915C1" w14:paraId="469D486E" w14:textId="77777777" w:rsidTr="009E2DD8">
        <w:trPr>
          <w:cantSplit/>
        </w:trPr>
        <w:tc>
          <w:tcPr>
            <w:tcW w:w="9644" w:type="dxa"/>
            <w:tcBorders>
              <w:top w:val="single" w:sz="4" w:space="0" w:color="808080"/>
              <w:left w:val="single" w:sz="4" w:space="0" w:color="808080"/>
              <w:bottom w:val="single" w:sz="4" w:space="0" w:color="808080"/>
              <w:right w:val="single" w:sz="4" w:space="0" w:color="808080"/>
            </w:tcBorders>
          </w:tcPr>
          <w:p w14:paraId="46F9974F" w14:textId="77777777" w:rsidR="00370440" w:rsidRPr="00B915C1" w:rsidRDefault="00370440" w:rsidP="009E2DD8">
            <w:pPr>
              <w:pStyle w:val="TAL"/>
              <w:rPr>
                <w:b/>
                <w:bCs/>
                <w:i/>
                <w:iCs/>
              </w:rPr>
            </w:pPr>
            <w:r w:rsidRPr="00B915C1">
              <w:rPr>
                <w:b/>
                <w:bCs/>
                <w:i/>
                <w:iCs/>
              </w:rPr>
              <w:t>pagingRecordList</w:t>
            </w:r>
          </w:p>
          <w:p w14:paraId="702E9880" w14:textId="77777777" w:rsidR="00370440" w:rsidRPr="00B915C1" w:rsidRDefault="00370440" w:rsidP="009E2DD8">
            <w:pPr>
              <w:pStyle w:val="TAL"/>
              <w:rPr>
                <w:b/>
                <w:bCs/>
                <w:i/>
                <w:noProof/>
                <w:lang w:eastAsia="en-GB"/>
              </w:rPr>
            </w:pPr>
            <w:r w:rsidRPr="00B915C1">
              <w:rPr>
                <w:lang w:eastAsia="en-GB"/>
              </w:rPr>
              <w:t xml:space="preserve">If E-UTRAN includes </w:t>
            </w:r>
            <w:r w:rsidRPr="00B915C1">
              <w:rPr>
                <w:i/>
                <w:iCs/>
                <w:lang w:eastAsia="en-GB"/>
              </w:rPr>
              <w:t>pagingRecordList-v1610</w:t>
            </w:r>
            <w:r w:rsidRPr="00B915C1">
              <w:rPr>
                <w:lang w:eastAsia="en-GB"/>
              </w:rPr>
              <w:t>,</w:t>
            </w:r>
            <w:r w:rsidRPr="00B915C1">
              <w:rPr>
                <w:i/>
                <w:iCs/>
                <w:lang w:eastAsia="en-GB"/>
              </w:rPr>
              <w:t xml:space="preserve"> </w:t>
            </w:r>
            <w:r w:rsidRPr="00B915C1">
              <w:rPr>
                <w:lang w:eastAsia="en-GB"/>
              </w:rPr>
              <w:t xml:space="preserve">it includes the same number of entries, and listed in the same order, as in </w:t>
            </w:r>
            <w:r w:rsidRPr="00B915C1">
              <w:rPr>
                <w:i/>
                <w:iCs/>
                <w:lang w:eastAsia="en-GB"/>
              </w:rPr>
              <w:t>pagingRecordList</w:t>
            </w:r>
            <w:r w:rsidRPr="00B915C1">
              <w:rPr>
                <w:lang w:eastAsia="en-GB"/>
              </w:rPr>
              <w:t xml:space="preserve"> (i.e. without suffix).</w:t>
            </w:r>
          </w:p>
        </w:tc>
      </w:tr>
      <w:tr w:rsidR="00370440" w:rsidRPr="00B915C1" w14:paraId="7FB0B516" w14:textId="77777777" w:rsidTr="009E2DD8">
        <w:trPr>
          <w:cantSplit/>
        </w:trPr>
        <w:tc>
          <w:tcPr>
            <w:tcW w:w="9639" w:type="dxa"/>
          </w:tcPr>
          <w:p w14:paraId="1AF08D63" w14:textId="77777777" w:rsidR="00370440" w:rsidRPr="00B915C1" w:rsidRDefault="00370440" w:rsidP="009E2DD8">
            <w:pPr>
              <w:pStyle w:val="TAL"/>
              <w:rPr>
                <w:b/>
                <w:bCs/>
                <w:i/>
                <w:noProof/>
                <w:lang w:eastAsia="en-GB"/>
              </w:rPr>
            </w:pPr>
            <w:r w:rsidRPr="00B915C1">
              <w:rPr>
                <w:b/>
                <w:bCs/>
                <w:i/>
                <w:noProof/>
                <w:lang w:eastAsia="en-GB"/>
              </w:rPr>
              <w:t>systemInfoModification</w:t>
            </w:r>
          </w:p>
          <w:p w14:paraId="196CD83F" w14:textId="77777777" w:rsidR="00370440" w:rsidRPr="00B915C1" w:rsidRDefault="00370440" w:rsidP="009E2DD8">
            <w:pPr>
              <w:pStyle w:val="TAL"/>
              <w:rPr>
                <w:b/>
                <w:bCs/>
                <w:i/>
                <w:noProof/>
                <w:lang w:eastAsia="en-GB"/>
              </w:rPr>
            </w:pPr>
            <w:r w:rsidRPr="00B915C1">
              <w:rPr>
                <w:lang w:eastAsia="en-GB"/>
              </w:rPr>
              <w:t xml:space="preserve">If present: indication of a BCCH modification other than for </w:t>
            </w:r>
            <w:r w:rsidRPr="00B915C1">
              <w:rPr>
                <w:i/>
                <w:lang w:eastAsia="en-GB"/>
              </w:rPr>
              <w:t>SystemInformationBlockType14-NB</w:t>
            </w:r>
            <w:r w:rsidRPr="00B915C1">
              <w:rPr>
                <w:lang w:eastAsia="en-GB"/>
              </w:rPr>
              <w:t xml:space="preserve"> (</w:t>
            </w:r>
            <w:r w:rsidRPr="00B915C1">
              <w:rPr>
                <w:lang w:eastAsia="zh-CN"/>
              </w:rPr>
              <w:t xml:space="preserve">SIB14-NB), </w:t>
            </w:r>
            <w:r w:rsidRPr="00B915C1">
              <w:rPr>
                <w:i/>
                <w:lang w:eastAsia="en-GB"/>
              </w:rPr>
              <w:t>SystemInformationBlockType16-NB</w:t>
            </w:r>
            <w:r w:rsidRPr="00B915C1">
              <w:rPr>
                <w:lang w:eastAsia="en-GB"/>
              </w:rPr>
              <w:t xml:space="preserve"> (</w:t>
            </w:r>
            <w:r w:rsidRPr="00B915C1">
              <w:rPr>
                <w:lang w:eastAsia="zh-CN"/>
              </w:rPr>
              <w:t xml:space="preserve">SIB16-NB), </w:t>
            </w:r>
            <w:r w:rsidRPr="00B915C1">
              <w:rPr>
                <w:i/>
                <w:lang w:eastAsia="en-GB"/>
              </w:rPr>
              <w:t>SystemInformationBlockType31-NB</w:t>
            </w:r>
            <w:r w:rsidRPr="00B915C1">
              <w:rPr>
                <w:lang w:eastAsia="en-GB"/>
              </w:rPr>
              <w:t xml:space="preserve"> (</w:t>
            </w:r>
            <w:r w:rsidRPr="00B915C1">
              <w:rPr>
                <w:lang w:eastAsia="zh-CN"/>
              </w:rPr>
              <w:t xml:space="preserve">SIB31-NB) </w:t>
            </w:r>
            <w:r w:rsidRPr="00B915C1">
              <w:rPr>
                <w:rFonts w:cs="Arial"/>
                <w:lang w:eastAsia="zh-CN"/>
              </w:rPr>
              <w:t xml:space="preserve">and </w:t>
            </w:r>
            <w:r w:rsidRPr="00B915C1">
              <w:rPr>
                <w:rFonts w:cs="Arial"/>
                <w:i/>
                <w:lang w:eastAsia="en-GB"/>
              </w:rPr>
              <w:t>SystemInformationBlockType33-NB</w:t>
            </w:r>
            <w:r w:rsidRPr="00B915C1">
              <w:rPr>
                <w:rFonts w:cs="Arial"/>
                <w:lang w:eastAsia="en-GB"/>
              </w:rPr>
              <w:t xml:space="preserve"> (</w:t>
            </w:r>
            <w:r w:rsidRPr="00B915C1">
              <w:rPr>
                <w:rFonts w:cs="Arial"/>
                <w:lang w:eastAsia="zh-CN"/>
              </w:rPr>
              <w:t>SIB33-NB)</w:t>
            </w:r>
            <w:r w:rsidRPr="00B915C1">
              <w:rPr>
                <w:lang w:eastAsia="zh-CN"/>
              </w:rPr>
              <w:t xml:space="preserve">. </w:t>
            </w:r>
            <w:r w:rsidRPr="00B915C1">
              <w:rPr>
                <w:lang w:eastAsia="en-GB"/>
              </w:rPr>
              <w:t>This indication does not apply to UEs using eDRX cycle longer than the BCCH modification period.</w:t>
            </w:r>
          </w:p>
        </w:tc>
      </w:tr>
      <w:tr w:rsidR="00370440" w:rsidRPr="00B915C1" w14:paraId="4BCF5454" w14:textId="77777777" w:rsidTr="009E2DD8">
        <w:trPr>
          <w:cantSplit/>
        </w:trPr>
        <w:tc>
          <w:tcPr>
            <w:tcW w:w="9639" w:type="dxa"/>
          </w:tcPr>
          <w:p w14:paraId="392002C8" w14:textId="77777777" w:rsidR="00370440" w:rsidRPr="00B915C1" w:rsidRDefault="00370440" w:rsidP="009E2DD8">
            <w:pPr>
              <w:pStyle w:val="TAL"/>
              <w:rPr>
                <w:b/>
                <w:i/>
                <w:lang w:eastAsia="en-GB"/>
              </w:rPr>
            </w:pPr>
            <w:r w:rsidRPr="00B915C1">
              <w:rPr>
                <w:b/>
                <w:i/>
                <w:lang w:eastAsia="en-GB"/>
              </w:rPr>
              <w:t>systemInfoModification-eDRX</w:t>
            </w:r>
          </w:p>
          <w:p w14:paraId="1C177AD1" w14:textId="77777777" w:rsidR="00370440" w:rsidRPr="00B915C1" w:rsidRDefault="00370440" w:rsidP="009E2DD8">
            <w:pPr>
              <w:pStyle w:val="TAL"/>
              <w:rPr>
                <w:lang w:eastAsia="en-GB"/>
              </w:rPr>
            </w:pPr>
            <w:r w:rsidRPr="00B915C1">
              <w:rPr>
                <w:lang w:eastAsia="en-GB"/>
              </w:rPr>
              <w:t xml:space="preserve">If present: indication of a BCCH modification other than for </w:t>
            </w:r>
            <w:r w:rsidRPr="00B915C1">
              <w:rPr>
                <w:i/>
                <w:lang w:eastAsia="en-GB"/>
              </w:rPr>
              <w:t>SystemInformationBlockType14-NB</w:t>
            </w:r>
            <w:r w:rsidRPr="00B915C1">
              <w:rPr>
                <w:lang w:eastAsia="en-GB"/>
              </w:rPr>
              <w:t xml:space="preserve"> (SIB14-NB),</w:t>
            </w:r>
            <w:r w:rsidRPr="00B915C1">
              <w:rPr>
                <w:lang w:eastAsia="zh-CN"/>
              </w:rPr>
              <w:t xml:space="preserve"> </w:t>
            </w:r>
            <w:r w:rsidRPr="00B915C1">
              <w:rPr>
                <w:i/>
                <w:lang w:eastAsia="en-GB"/>
              </w:rPr>
              <w:t>SystemInformationBlockType16-NB</w:t>
            </w:r>
            <w:r w:rsidRPr="00B915C1">
              <w:rPr>
                <w:lang w:eastAsia="en-GB"/>
              </w:rPr>
              <w:t xml:space="preserve"> (</w:t>
            </w:r>
            <w:r w:rsidRPr="00B915C1">
              <w:rPr>
                <w:lang w:eastAsia="zh-CN"/>
              </w:rPr>
              <w:t xml:space="preserve">SIB16-NB), </w:t>
            </w:r>
            <w:r w:rsidRPr="00B915C1">
              <w:rPr>
                <w:i/>
                <w:lang w:eastAsia="en-GB"/>
              </w:rPr>
              <w:t>SystemInformationBlockType31-NB</w:t>
            </w:r>
            <w:r w:rsidRPr="00B915C1">
              <w:rPr>
                <w:lang w:eastAsia="en-GB"/>
              </w:rPr>
              <w:t xml:space="preserve"> (</w:t>
            </w:r>
            <w:r w:rsidRPr="00B915C1">
              <w:rPr>
                <w:lang w:eastAsia="zh-CN"/>
              </w:rPr>
              <w:t xml:space="preserve">SIB31-NB) and </w:t>
            </w:r>
            <w:r w:rsidRPr="00B915C1">
              <w:rPr>
                <w:rFonts w:cs="Arial"/>
                <w:i/>
                <w:lang w:eastAsia="en-GB"/>
              </w:rPr>
              <w:t>SystemInformationBlockType33-NB</w:t>
            </w:r>
            <w:r w:rsidRPr="00B915C1">
              <w:rPr>
                <w:rFonts w:cs="Arial"/>
                <w:lang w:eastAsia="en-GB"/>
              </w:rPr>
              <w:t xml:space="preserve"> (</w:t>
            </w:r>
            <w:r w:rsidRPr="00B915C1">
              <w:rPr>
                <w:rFonts w:cs="Arial"/>
                <w:lang w:eastAsia="zh-CN"/>
              </w:rPr>
              <w:t>SIB33-NB)</w:t>
            </w:r>
            <w:r w:rsidRPr="00B915C1">
              <w:rPr>
                <w:lang w:eastAsia="en-GB"/>
              </w:rPr>
              <w:t>. This indication applies only to UEs using eDRX cycle longer than the BCCH modification period.</w:t>
            </w:r>
          </w:p>
        </w:tc>
      </w:tr>
      <w:tr w:rsidR="00370440" w:rsidRPr="00B915C1" w14:paraId="242E904D" w14:textId="77777777" w:rsidTr="009E2DD8">
        <w:trPr>
          <w:cantSplit/>
        </w:trPr>
        <w:tc>
          <w:tcPr>
            <w:tcW w:w="9639" w:type="dxa"/>
          </w:tcPr>
          <w:p w14:paraId="6BE30164" w14:textId="77777777" w:rsidR="00370440" w:rsidRPr="00B915C1" w:rsidRDefault="00370440" w:rsidP="009E2DD8">
            <w:pPr>
              <w:pStyle w:val="TAL"/>
              <w:rPr>
                <w:b/>
                <w:bCs/>
                <w:i/>
                <w:noProof/>
                <w:lang w:eastAsia="en-GB"/>
              </w:rPr>
            </w:pPr>
            <w:r w:rsidRPr="00B915C1">
              <w:rPr>
                <w:b/>
                <w:bCs/>
                <w:i/>
                <w:noProof/>
                <w:lang w:eastAsia="en-GB"/>
              </w:rPr>
              <w:t>ue-Identity</w:t>
            </w:r>
          </w:p>
          <w:p w14:paraId="7EB94239" w14:textId="77777777" w:rsidR="00370440" w:rsidRPr="00B915C1" w:rsidRDefault="00370440" w:rsidP="009E2DD8">
            <w:pPr>
              <w:pStyle w:val="TAL"/>
              <w:rPr>
                <w:b/>
                <w:i/>
                <w:lang w:eastAsia="en-GB"/>
              </w:rPr>
            </w:pPr>
            <w:r w:rsidRPr="00B915C1">
              <w:rPr>
                <w:bCs/>
                <w:noProof/>
                <w:lang w:eastAsia="en-GB"/>
              </w:rPr>
              <w:t>Provides the NAS identity of the UE that is being paged.</w:t>
            </w:r>
          </w:p>
        </w:tc>
      </w:tr>
      <w:tr w:rsidR="00D8347E" w:rsidRPr="00B915C1" w14:paraId="02D394BE" w14:textId="77777777" w:rsidTr="009E2DD8">
        <w:trPr>
          <w:cantSplit/>
          <w:ins w:id="81" w:author="Google (Ming-Hung)" w:date="2025-05-07T18:15:00Z"/>
        </w:trPr>
        <w:tc>
          <w:tcPr>
            <w:tcW w:w="9639" w:type="dxa"/>
          </w:tcPr>
          <w:p w14:paraId="27474D18" w14:textId="3B9314C7" w:rsidR="00D8347E" w:rsidRDefault="00D8347E" w:rsidP="00D8347E">
            <w:pPr>
              <w:pStyle w:val="TAL"/>
              <w:rPr>
                <w:ins w:id="82" w:author="Google (Ming-Hung)" w:date="2025-05-07T18:15:00Z"/>
                <w:b/>
                <w:bCs/>
                <w:i/>
                <w:noProof/>
                <w:lang w:eastAsia="en-GB"/>
              </w:rPr>
            </w:pPr>
            <w:ins w:id="83" w:author="Google (Ming-Hung)" w:date="2025-05-07T18:15:00Z">
              <w:r w:rsidRPr="00D8347E">
                <w:rPr>
                  <w:b/>
                  <w:bCs/>
                  <w:i/>
                  <w:noProof/>
                  <w:lang w:eastAsia="en-GB"/>
                </w:rPr>
                <w:t>alert</w:t>
              </w:r>
            </w:ins>
            <w:ins w:id="84" w:author="Google (Ming-Hung)" w:date="2025-05-07T18:19:00Z">
              <w:r w:rsidR="00D62733">
                <w:rPr>
                  <w:b/>
                  <w:bCs/>
                  <w:i/>
                  <w:noProof/>
                  <w:lang w:eastAsia="en-GB"/>
                </w:rPr>
                <w:t>Area</w:t>
              </w:r>
            </w:ins>
            <w:ins w:id="85" w:author="Google (Ming-Hung)" w:date="2025-05-07T18:15:00Z">
              <w:r w:rsidRPr="00D8347E">
                <w:rPr>
                  <w:b/>
                  <w:bCs/>
                  <w:i/>
                  <w:noProof/>
                  <w:lang w:eastAsia="en-GB"/>
                </w:rPr>
                <w:t xml:space="preserve">Information </w:t>
              </w:r>
            </w:ins>
          </w:p>
          <w:p w14:paraId="339C00B3" w14:textId="377E8474" w:rsidR="00D8347E" w:rsidRPr="00B915C1" w:rsidRDefault="00D8347E" w:rsidP="00D8347E">
            <w:pPr>
              <w:pStyle w:val="TAL"/>
              <w:rPr>
                <w:ins w:id="86" w:author="Google (Ming-Hung)" w:date="2025-05-07T18:15:00Z"/>
                <w:b/>
                <w:bCs/>
                <w:i/>
                <w:noProof/>
                <w:lang w:eastAsia="en-GB"/>
              </w:rPr>
            </w:pPr>
            <w:ins w:id="87" w:author="Google (Ming-Hung)" w:date="2025-05-07T18:15:00Z">
              <w:r w:rsidRPr="00B915C1">
                <w:rPr>
                  <w:bCs/>
                  <w:noProof/>
                  <w:lang w:eastAsia="en-GB"/>
                </w:rPr>
                <w:t xml:space="preserve">Provides the </w:t>
              </w:r>
            </w:ins>
            <w:ins w:id="88" w:author="Google (Ming-Hung)" w:date="2025-05-07T18:16:00Z">
              <w:r>
                <w:rPr>
                  <w:bCs/>
                  <w:noProof/>
                  <w:lang w:eastAsia="en-GB"/>
                </w:rPr>
                <w:t>alert</w:t>
              </w:r>
              <w:r w:rsidRPr="00D8347E">
                <w:rPr>
                  <w:bCs/>
                  <w:noProof/>
                  <w:lang w:eastAsia="en-GB"/>
                </w:rPr>
                <w:t xml:space="preserve"> area information </w:t>
              </w:r>
            </w:ins>
            <w:ins w:id="89" w:author="Google (Ming-Hung)" w:date="2025-05-07T18:17:00Z">
              <w:r>
                <w:rPr>
                  <w:bCs/>
                  <w:noProof/>
                  <w:lang w:eastAsia="en-GB"/>
                </w:rPr>
                <w:t>for the CMAS</w:t>
              </w:r>
            </w:ins>
            <w:ins w:id="90" w:author="Google (Ming-Hung)" w:date="2025-05-07T18:18:00Z">
              <w:r>
                <w:rPr>
                  <w:bCs/>
                  <w:noProof/>
                  <w:lang w:eastAsia="en-GB"/>
                </w:rPr>
                <w:t xml:space="preserve">, </w:t>
              </w:r>
            </w:ins>
            <w:ins w:id="91" w:author="Google (Ming-Hung)" w:date="2025-05-07T18:17:00Z">
              <w:r>
                <w:rPr>
                  <w:bCs/>
                  <w:noProof/>
                  <w:lang w:eastAsia="en-GB"/>
                </w:rPr>
                <w:t xml:space="preserve">ETWS </w:t>
              </w:r>
            </w:ins>
            <w:ins w:id="92" w:author="Google (Ming-Hung)" w:date="2025-05-07T18:18:00Z">
              <w:r>
                <w:rPr>
                  <w:bCs/>
                  <w:noProof/>
                  <w:lang w:eastAsia="en-GB"/>
                </w:rPr>
                <w:t xml:space="preserve">primiary, and/or ETWS secondary </w:t>
              </w:r>
            </w:ins>
            <w:ins w:id="93" w:author="Google (Ming-Hung)" w:date="2025-05-07T18:17:00Z">
              <w:r>
                <w:rPr>
                  <w:bCs/>
                  <w:noProof/>
                  <w:lang w:eastAsia="en-GB"/>
                </w:rPr>
                <w:t xml:space="preserve">notifcation </w:t>
              </w:r>
            </w:ins>
            <w:ins w:id="94" w:author="Google (Ming-Hung)" w:date="2025-05-07T18:16:00Z">
              <w:r w:rsidRPr="00D8347E">
                <w:rPr>
                  <w:bCs/>
                  <w:noProof/>
                  <w:lang w:eastAsia="en-GB"/>
                </w:rPr>
                <w:t xml:space="preserve">in </w:t>
              </w:r>
            </w:ins>
            <w:ins w:id="95" w:author="Google (Ming-Hung)" w:date="2025-05-07T18:19:00Z">
              <w:r w:rsidR="00147DD2">
                <w:rPr>
                  <w:bCs/>
                  <w:noProof/>
                  <w:lang w:eastAsia="en-GB"/>
                </w:rPr>
                <w:t xml:space="preserve">a </w:t>
              </w:r>
            </w:ins>
            <w:ins w:id="96" w:author="Google (Ming-Hung)" w:date="2025-05-07T18:16:00Z">
              <w:r w:rsidRPr="00D8347E">
                <w:rPr>
                  <w:bCs/>
                  <w:noProof/>
                  <w:lang w:eastAsia="en-GB"/>
                </w:rPr>
                <w:t>coarse level</w:t>
              </w:r>
            </w:ins>
            <w:ins w:id="97" w:author="Google (Ming-Hung)" w:date="2025-05-07T18:15:00Z">
              <w:r w:rsidRPr="00B915C1">
                <w:rPr>
                  <w:bCs/>
                  <w:noProof/>
                  <w:lang w:eastAsia="en-GB"/>
                </w:rPr>
                <w:t>.</w:t>
              </w:r>
            </w:ins>
            <w:ins w:id="98" w:author="Google (Ming-Hung)" w:date="2025-05-07T18:18:00Z">
              <w:r w:rsidR="00120E0E">
                <w:rPr>
                  <w:bCs/>
                  <w:noProof/>
                  <w:lang w:eastAsia="en-GB"/>
                </w:rPr>
                <w:t xml:space="preserve"> FFS on the details.</w:t>
              </w:r>
            </w:ins>
          </w:p>
        </w:tc>
      </w:tr>
    </w:tbl>
    <w:p w14:paraId="314706CB" w14:textId="77777777" w:rsidR="005318D4" w:rsidRPr="00370440" w:rsidRDefault="005318D4" w:rsidP="005318D4">
      <w:pPr>
        <w:pStyle w:val="Reference"/>
        <w:numPr>
          <w:ilvl w:val="0"/>
          <w:numId w:val="0"/>
        </w:numPr>
        <w:ind w:left="360" w:hanging="360"/>
      </w:pPr>
    </w:p>
    <w:sectPr w:rsidR="005318D4" w:rsidRPr="0037044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98460" w14:textId="77777777" w:rsidR="00EC692E" w:rsidRDefault="00EC692E" w:rsidP="00F35DF4">
      <w:pPr>
        <w:spacing w:after="0"/>
      </w:pPr>
      <w:r>
        <w:separator/>
      </w:r>
    </w:p>
  </w:endnote>
  <w:endnote w:type="continuationSeparator" w:id="0">
    <w:p w14:paraId="6144AF21" w14:textId="77777777" w:rsidR="00EC692E" w:rsidRDefault="00EC692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06E20" w14:textId="77777777" w:rsidR="00EC692E" w:rsidRDefault="00EC692E" w:rsidP="00F35DF4">
      <w:pPr>
        <w:spacing w:after="0"/>
      </w:pPr>
      <w:r>
        <w:separator/>
      </w:r>
    </w:p>
  </w:footnote>
  <w:footnote w:type="continuationSeparator" w:id="0">
    <w:p w14:paraId="7765C860" w14:textId="77777777" w:rsidR="00EC692E" w:rsidRDefault="00EC692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793B21"/>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7"/>
  </w:num>
  <w:num w:numId="6">
    <w:abstractNumId w:val="12"/>
  </w:num>
  <w:num w:numId="7">
    <w:abstractNumId w:val="14"/>
  </w:num>
  <w:num w:numId="8">
    <w:abstractNumId w:val="13"/>
  </w:num>
  <w:num w:numId="9">
    <w:abstractNumId w:val="10"/>
  </w:num>
  <w:num w:numId="10">
    <w:abstractNumId w:val="8"/>
  </w:num>
  <w:num w:numId="11">
    <w:abstractNumId w:val="9"/>
  </w:num>
  <w:num w:numId="12">
    <w:abstractNumId w:val="4"/>
  </w:num>
  <w:num w:numId="13">
    <w:abstractNumId w:val="3"/>
  </w:num>
  <w:num w:numId="14">
    <w:abstractNumId w:val="0"/>
    <w:lvlOverride w:ilvl="0">
      <w:startOverride w:val="1"/>
    </w:lvlOverride>
  </w:num>
  <w:num w:numId="1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26BD"/>
    <w:rsid w:val="000044A0"/>
    <w:rsid w:val="0000478D"/>
    <w:rsid w:val="00004833"/>
    <w:rsid w:val="00004ABC"/>
    <w:rsid w:val="0000565D"/>
    <w:rsid w:val="0000573E"/>
    <w:rsid w:val="00005D31"/>
    <w:rsid w:val="00006D5F"/>
    <w:rsid w:val="0000706D"/>
    <w:rsid w:val="00007383"/>
    <w:rsid w:val="00007F09"/>
    <w:rsid w:val="000114DC"/>
    <w:rsid w:val="000120B4"/>
    <w:rsid w:val="0001227D"/>
    <w:rsid w:val="000123A8"/>
    <w:rsid w:val="0001390C"/>
    <w:rsid w:val="00013AEE"/>
    <w:rsid w:val="00013B53"/>
    <w:rsid w:val="0001424C"/>
    <w:rsid w:val="000149AB"/>
    <w:rsid w:val="00015E6A"/>
    <w:rsid w:val="00016F55"/>
    <w:rsid w:val="000174DA"/>
    <w:rsid w:val="00020722"/>
    <w:rsid w:val="00020B21"/>
    <w:rsid w:val="00020E2B"/>
    <w:rsid w:val="00021693"/>
    <w:rsid w:val="000216AE"/>
    <w:rsid w:val="00021D25"/>
    <w:rsid w:val="000240FF"/>
    <w:rsid w:val="00024553"/>
    <w:rsid w:val="000249AB"/>
    <w:rsid w:val="00024D33"/>
    <w:rsid w:val="00025312"/>
    <w:rsid w:val="00025E6D"/>
    <w:rsid w:val="00026CC0"/>
    <w:rsid w:val="00026ED1"/>
    <w:rsid w:val="00027CC6"/>
    <w:rsid w:val="00027CD4"/>
    <w:rsid w:val="00030F0E"/>
    <w:rsid w:val="0003125B"/>
    <w:rsid w:val="00032261"/>
    <w:rsid w:val="000323EF"/>
    <w:rsid w:val="000325E6"/>
    <w:rsid w:val="0003364B"/>
    <w:rsid w:val="0003411E"/>
    <w:rsid w:val="000342EE"/>
    <w:rsid w:val="00034B65"/>
    <w:rsid w:val="000360C7"/>
    <w:rsid w:val="0004009B"/>
    <w:rsid w:val="000401DB"/>
    <w:rsid w:val="00040B54"/>
    <w:rsid w:val="000419FB"/>
    <w:rsid w:val="00041BBF"/>
    <w:rsid w:val="00042C23"/>
    <w:rsid w:val="00042D48"/>
    <w:rsid w:val="0004305F"/>
    <w:rsid w:val="0004402B"/>
    <w:rsid w:val="0004490D"/>
    <w:rsid w:val="00044927"/>
    <w:rsid w:val="00044D75"/>
    <w:rsid w:val="00044E21"/>
    <w:rsid w:val="0004555A"/>
    <w:rsid w:val="00047CF2"/>
    <w:rsid w:val="000512E3"/>
    <w:rsid w:val="000515BC"/>
    <w:rsid w:val="00051B72"/>
    <w:rsid w:val="00052608"/>
    <w:rsid w:val="000527CC"/>
    <w:rsid w:val="000529AA"/>
    <w:rsid w:val="00052D29"/>
    <w:rsid w:val="00053A24"/>
    <w:rsid w:val="000540EF"/>
    <w:rsid w:val="000543E0"/>
    <w:rsid w:val="000545D2"/>
    <w:rsid w:val="000547E0"/>
    <w:rsid w:val="0005487C"/>
    <w:rsid w:val="00054AEA"/>
    <w:rsid w:val="000568B9"/>
    <w:rsid w:val="000569FB"/>
    <w:rsid w:val="000612D4"/>
    <w:rsid w:val="00061417"/>
    <w:rsid w:val="00061BD5"/>
    <w:rsid w:val="00061F6E"/>
    <w:rsid w:val="00062198"/>
    <w:rsid w:val="00063A47"/>
    <w:rsid w:val="000643BD"/>
    <w:rsid w:val="0006600A"/>
    <w:rsid w:val="00066BC0"/>
    <w:rsid w:val="00066F52"/>
    <w:rsid w:val="0006775D"/>
    <w:rsid w:val="0007151D"/>
    <w:rsid w:val="0007215D"/>
    <w:rsid w:val="00072C9D"/>
    <w:rsid w:val="00073563"/>
    <w:rsid w:val="00074F39"/>
    <w:rsid w:val="000750AB"/>
    <w:rsid w:val="00076F19"/>
    <w:rsid w:val="0007724F"/>
    <w:rsid w:val="00080F95"/>
    <w:rsid w:val="00081813"/>
    <w:rsid w:val="00081962"/>
    <w:rsid w:val="0008207C"/>
    <w:rsid w:val="0008272D"/>
    <w:rsid w:val="00082FF7"/>
    <w:rsid w:val="00083791"/>
    <w:rsid w:val="00083AC2"/>
    <w:rsid w:val="00083BD3"/>
    <w:rsid w:val="0008411E"/>
    <w:rsid w:val="00084365"/>
    <w:rsid w:val="00084450"/>
    <w:rsid w:val="00085444"/>
    <w:rsid w:val="0008609E"/>
    <w:rsid w:val="00086157"/>
    <w:rsid w:val="000866CC"/>
    <w:rsid w:val="00087646"/>
    <w:rsid w:val="000877FA"/>
    <w:rsid w:val="00087C41"/>
    <w:rsid w:val="00087E19"/>
    <w:rsid w:val="00090126"/>
    <w:rsid w:val="00090607"/>
    <w:rsid w:val="000906C2"/>
    <w:rsid w:val="0009145E"/>
    <w:rsid w:val="00092614"/>
    <w:rsid w:val="000926F4"/>
    <w:rsid w:val="000933B0"/>
    <w:rsid w:val="00093492"/>
    <w:rsid w:val="000939C5"/>
    <w:rsid w:val="00094B10"/>
    <w:rsid w:val="00094B3A"/>
    <w:rsid w:val="000967BA"/>
    <w:rsid w:val="00096A94"/>
    <w:rsid w:val="0009766D"/>
    <w:rsid w:val="000A000A"/>
    <w:rsid w:val="000A0C1B"/>
    <w:rsid w:val="000A0ED9"/>
    <w:rsid w:val="000A2B6F"/>
    <w:rsid w:val="000A420B"/>
    <w:rsid w:val="000A4273"/>
    <w:rsid w:val="000A4779"/>
    <w:rsid w:val="000A4B94"/>
    <w:rsid w:val="000A4F00"/>
    <w:rsid w:val="000A4F6C"/>
    <w:rsid w:val="000A61A4"/>
    <w:rsid w:val="000A6491"/>
    <w:rsid w:val="000A7AEA"/>
    <w:rsid w:val="000B14A1"/>
    <w:rsid w:val="000B1C01"/>
    <w:rsid w:val="000B1DEB"/>
    <w:rsid w:val="000B1EC0"/>
    <w:rsid w:val="000B203E"/>
    <w:rsid w:val="000B21D1"/>
    <w:rsid w:val="000B2794"/>
    <w:rsid w:val="000B34D0"/>
    <w:rsid w:val="000B3576"/>
    <w:rsid w:val="000B4B48"/>
    <w:rsid w:val="000B609C"/>
    <w:rsid w:val="000B60CF"/>
    <w:rsid w:val="000B6A07"/>
    <w:rsid w:val="000B6C64"/>
    <w:rsid w:val="000B6F28"/>
    <w:rsid w:val="000B7EA8"/>
    <w:rsid w:val="000C0921"/>
    <w:rsid w:val="000C0E5D"/>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D5B"/>
    <w:rsid w:val="000D5B6A"/>
    <w:rsid w:val="000D79B3"/>
    <w:rsid w:val="000E0226"/>
    <w:rsid w:val="000E09EC"/>
    <w:rsid w:val="000E0C0D"/>
    <w:rsid w:val="000E132E"/>
    <w:rsid w:val="000E139D"/>
    <w:rsid w:val="000E21C1"/>
    <w:rsid w:val="000E246C"/>
    <w:rsid w:val="000E3302"/>
    <w:rsid w:val="000E4AF7"/>
    <w:rsid w:val="000E4E61"/>
    <w:rsid w:val="000E6181"/>
    <w:rsid w:val="000E6469"/>
    <w:rsid w:val="000E7390"/>
    <w:rsid w:val="000E74BE"/>
    <w:rsid w:val="000E7C59"/>
    <w:rsid w:val="000F0264"/>
    <w:rsid w:val="000F2CED"/>
    <w:rsid w:val="000F53EE"/>
    <w:rsid w:val="000F5952"/>
    <w:rsid w:val="000F62CF"/>
    <w:rsid w:val="000F6BDA"/>
    <w:rsid w:val="000F710F"/>
    <w:rsid w:val="000F72CB"/>
    <w:rsid w:val="00100192"/>
    <w:rsid w:val="00100550"/>
    <w:rsid w:val="001013D9"/>
    <w:rsid w:val="00101953"/>
    <w:rsid w:val="00102169"/>
    <w:rsid w:val="00103C0F"/>
    <w:rsid w:val="00103D1F"/>
    <w:rsid w:val="001040E6"/>
    <w:rsid w:val="0010464C"/>
    <w:rsid w:val="00105BE7"/>
    <w:rsid w:val="00105CEC"/>
    <w:rsid w:val="00106BDB"/>
    <w:rsid w:val="00106EBF"/>
    <w:rsid w:val="00107503"/>
    <w:rsid w:val="00110671"/>
    <w:rsid w:val="00111698"/>
    <w:rsid w:val="00111AFB"/>
    <w:rsid w:val="00112BE5"/>
    <w:rsid w:val="00113916"/>
    <w:rsid w:val="001139A9"/>
    <w:rsid w:val="00113E15"/>
    <w:rsid w:val="00115939"/>
    <w:rsid w:val="00115CB4"/>
    <w:rsid w:val="001165C4"/>
    <w:rsid w:val="00116654"/>
    <w:rsid w:val="00117150"/>
    <w:rsid w:val="00120E0E"/>
    <w:rsid w:val="001212A4"/>
    <w:rsid w:val="00121882"/>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65D"/>
    <w:rsid w:val="00131661"/>
    <w:rsid w:val="001319C9"/>
    <w:rsid w:val="00131CA5"/>
    <w:rsid w:val="00132568"/>
    <w:rsid w:val="001345B7"/>
    <w:rsid w:val="00135825"/>
    <w:rsid w:val="00135B36"/>
    <w:rsid w:val="0013633A"/>
    <w:rsid w:val="0013666C"/>
    <w:rsid w:val="00136B0C"/>
    <w:rsid w:val="00137FD6"/>
    <w:rsid w:val="00140F62"/>
    <w:rsid w:val="00141512"/>
    <w:rsid w:val="0014163C"/>
    <w:rsid w:val="001426F7"/>
    <w:rsid w:val="00143257"/>
    <w:rsid w:val="00147816"/>
    <w:rsid w:val="00147DD2"/>
    <w:rsid w:val="001501CF"/>
    <w:rsid w:val="0015045E"/>
    <w:rsid w:val="00150A0C"/>
    <w:rsid w:val="00151D84"/>
    <w:rsid w:val="0015255D"/>
    <w:rsid w:val="001529F0"/>
    <w:rsid w:val="00154170"/>
    <w:rsid w:val="001550D8"/>
    <w:rsid w:val="001554A1"/>
    <w:rsid w:val="001556F5"/>
    <w:rsid w:val="0015592E"/>
    <w:rsid w:val="00156611"/>
    <w:rsid w:val="0015682C"/>
    <w:rsid w:val="00156982"/>
    <w:rsid w:val="00157053"/>
    <w:rsid w:val="001571D1"/>
    <w:rsid w:val="001579D4"/>
    <w:rsid w:val="001603BE"/>
    <w:rsid w:val="00160B1A"/>
    <w:rsid w:val="001623E0"/>
    <w:rsid w:val="00162585"/>
    <w:rsid w:val="00162E1A"/>
    <w:rsid w:val="00165345"/>
    <w:rsid w:val="00165BFA"/>
    <w:rsid w:val="0016731A"/>
    <w:rsid w:val="001678ED"/>
    <w:rsid w:val="00167C33"/>
    <w:rsid w:val="001706A3"/>
    <w:rsid w:val="00170B19"/>
    <w:rsid w:val="001715FF"/>
    <w:rsid w:val="0017246B"/>
    <w:rsid w:val="00172743"/>
    <w:rsid w:val="00172A9F"/>
    <w:rsid w:val="001739E8"/>
    <w:rsid w:val="00173B23"/>
    <w:rsid w:val="00173CFC"/>
    <w:rsid w:val="00173F62"/>
    <w:rsid w:val="001742D5"/>
    <w:rsid w:val="0017477F"/>
    <w:rsid w:val="0017478A"/>
    <w:rsid w:val="00175513"/>
    <w:rsid w:val="001755B6"/>
    <w:rsid w:val="00175DC7"/>
    <w:rsid w:val="00176402"/>
    <w:rsid w:val="001764EC"/>
    <w:rsid w:val="0017652D"/>
    <w:rsid w:val="00180A0A"/>
    <w:rsid w:val="0018120D"/>
    <w:rsid w:val="00181D4A"/>
    <w:rsid w:val="001822D2"/>
    <w:rsid w:val="00182415"/>
    <w:rsid w:val="00182D57"/>
    <w:rsid w:val="0018442F"/>
    <w:rsid w:val="00184A37"/>
    <w:rsid w:val="001856A2"/>
    <w:rsid w:val="001857AF"/>
    <w:rsid w:val="00186203"/>
    <w:rsid w:val="00186352"/>
    <w:rsid w:val="00187402"/>
    <w:rsid w:val="00187BA9"/>
    <w:rsid w:val="001902B9"/>
    <w:rsid w:val="0019070B"/>
    <w:rsid w:val="00190D85"/>
    <w:rsid w:val="001919A4"/>
    <w:rsid w:val="00191C53"/>
    <w:rsid w:val="00191D3F"/>
    <w:rsid w:val="00192A7D"/>
    <w:rsid w:val="00192ECE"/>
    <w:rsid w:val="001932C3"/>
    <w:rsid w:val="001932C4"/>
    <w:rsid w:val="00193955"/>
    <w:rsid w:val="00194D10"/>
    <w:rsid w:val="00195133"/>
    <w:rsid w:val="00195284"/>
    <w:rsid w:val="001953F9"/>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C0E9D"/>
    <w:rsid w:val="001C148B"/>
    <w:rsid w:val="001C19E2"/>
    <w:rsid w:val="001C1FCB"/>
    <w:rsid w:val="001C27F2"/>
    <w:rsid w:val="001C30D7"/>
    <w:rsid w:val="001C30DC"/>
    <w:rsid w:val="001C3245"/>
    <w:rsid w:val="001C32D4"/>
    <w:rsid w:val="001C4BF9"/>
    <w:rsid w:val="001C5777"/>
    <w:rsid w:val="001C57FA"/>
    <w:rsid w:val="001C5FE7"/>
    <w:rsid w:val="001C6861"/>
    <w:rsid w:val="001C6B05"/>
    <w:rsid w:val="001C72C3"/>
    <w:rsid w:val="001C769D"/>
    <w:rsid w:val="001C7B43"/>
    <w:rsid w:val="001D004A"/>
    <w:rsid w:val="001D04A7"/>
    <w:rsid w:val="001D126C"/>
    <w:rsid w:val="001D1376"/>
    <w:rsid w:val="001D1418"/>
    <w:rsid w:val="001D2127"/>
    <w:rsid w:val="001D24C0"/>
    <w:rsid w:val="001D259B"/>
    <w:rsid w:val="001D27B9"/>
    <w:rsid w:val="001D28DE"/>
    <w:rsid w:val="001D30D0"/>
    <w:rsid w:val="001D3215"/>
    <w:rsid w:val="001D35AE"/>
    <w:rsid w:val="001D38E7"/>
    <w:rsid w:val="001D3DD0"/>
    <w:rsid w:val="001D4065"/>
    <w:rsid w:val="001D5017"/>
    <w:rsid w:val="001D60D9"/>
    <w:rsid w:val="001D6118"/>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6D1"/>
    <w:rsid w:val="001E6B53"/>
    <w:rsid w:val="001E6C50"/>
    <w:rsid w:val="001E6CC3"/>
    <w:rsid w:val="001E7CEB"/>
    <w:rsid w:val="001F04CA"/>
    <w:rsid w:val="001F0F7C"/>
    <w:rsid w:val="001F0FB9"/>
    <w:rsid w:val="001F1393"/>
    <w:rsid w:val="001F1669"/>
    <w:rsid w:val="001F1A15"/>
    <w:rsid w:val="001F1C16"/>
    <w:rsid w:val="001F1C47"/>
    <w:rsid w:val="001F2279"/>
    <w:rsid w:val="001F2D58"/>
    <w:rsid w:val="001F3165"/>
    <w:rsid w:val="001F48BE"/>
    <w:rsid w:val="001F5253"/>
    <w:rsid w:val="001F6EE2"/>
    <w:rsid w:val="001F768E"/>
    <w:rsid w:val="001F79AD"/>
    <w:rsid w:val="00200BE9"/>
    <w:rsid w:val="00201268"/>
    <w:rsid w:val="00201387"/>
    <w:rsid w:val="0020156C"/>
    <w:rsid w:val="002017AF"/>
    <w:rsid w:val="002035D1"/>
    <w:rsid w:val="00203E7D"/>
    <w:rsid w:val="0020490D"/>
    <w:rsid w:val="0020732D"/>
    <w:rsid w:val="00210332"/>
    <w:rsid w:val="00210542"/>
    <w:rsid w:val="002116D9"/>
    <w:rsid w:val="0021234C"/>
    <w:rsid w:val="002127D3"/>
    <w:rsid w:val="002129CD"/>
    <w:rsid w:val="00212B21"/>
    <w:rsid w:val="00212C2B"/>
    <w:rsid w:val="00213C49"/>
    <w:rsid w:val="002149E6"/>
    <w:rsid w:val="0021501C"/>
    <w:rsid w:val="0021545A"/>
    <w:rsid w:val="0021581A"/>
    <w:rsid w:val="00215DC4"/>
    <w:rsid w:val="00215EC1"/>
    <w:rsid w:val="002168BF"/>
    <w:rsid w:val="00217370"/>
    <w:rsid w:val="00220188"/>
    <w:rsid w:val="0022082E"/>
    <w:rsid w:val="00220879"/>
    <w:rsid w:val="002217C0"/>
    <w:rsid w:val="00223192"/>
    <w:rsid w:val="00223AA8"/>
    <w:rsid w:val="00223BE3"/>
    <w:rsid w:val="0022401D"/>
    <w:rsid w:val="00224631"/>
    <w:rsid w:val="00225032"/>
    <w:rsid w:val="00225171"/>
    <w:rsid w:val="0022539A"/>
    <w:rsid w:val="00225D6A"/>
    <w:rsid w:val="002264C3"/>
    <w:rsid w:val="002272D6"/>
    <w:rsid w:val="00227EB5"/>
    <w:rsid w:val="00227F41"/>
    <w:rsid w:val="002302F8"/>
    <w:rsid w:val="00232931"/>
    <w:rsid w:val="00232951"/>
    <w:rsid w:val="0023351C"/>
    <w:rsid w:val="00233D7A"/>
    <w:rsid w:val="00233FBC"/>
    <w:rsid w:val="00234D7A"/>
    <w:rsid w:val="00235076"/>
    <w:rsid w:val="0023618B"/>
    <w:rsid w:val="00236D7E"/>
    <w:rsid w:val="00237841"/>
    <w:rsid w:val="0024020E"/>
    <w:rsid w:val="00240730"/>
    <w:rsid w:val="00240CE6"/>
    <w:rsid w:val="00240F14"/>
    <w:rsid w:val="0024165E"/>
    <w:rsid w:val="00241D83"/>
    <w:rsid w:val="00242135"/>
    <w:rsid w:val="0024263D"/>
    <w:rsid w:val="00244E78"/>
    <w:rsid w:val="002476E9"/>
    <w:rsid w:val="00247FAB"/>
    <w:rsid w:val="00250F98"/>
    <w:rsid w:val="0025154D"/>
    <w:rsid w:val="00252ED9"/>
    <w:rsid w:val="0025333E"/>
    <w:rsid w:val="00253701"/>
    <w:rsid w:val="00253C52"/>
    <w:rsid w:val="00253E35"/>
    <w:rsid w:val="00254211"/>
    <w:rsid w:val="002546AF"/>
    <w:rsid w:val="00254F89"/>
    <w:rsid w:val="00255362"/>
    <w:rsid w:val="00257ECE"/>
    <w:rsid w:val="00257FA8"/>
    <w:rsid w:val="002604FA"/>
    <w:rsid w:val="00260D61"/>
    <w:rsid w:val="002610A4"/>
    <w:rsid w:val="00261A62"/>
    <w:rsid w:val="00261D44"/>
    <w:rsid w:val="00262604"/>
    <w:rsid w:val="00262930"/>
    <w:rsid w:val="002629BD"/>
    <w:rsid w:val="00264D17"/>
    <w:rsid w:val="002650C9"/>
    <w:rsid w:val="0026601D"/>
    <w:rsid w:val="00266899"/>
    <w:rsid w:val="002673D9"/>
    <w:rsid w:val="00267639"/>
    <w:rsid w:val="0027063A"/>
    <w:rsid w:val="00271B96"/>
    <w:rsid w:val="0027214A"/>
    <w:rsid w:val="002722ED"/>
    <w:rsid w:val="00272A07"/>
    <w:rsid w:val="00272FFA"/>
    <w:rsid w:val="00273584"/>
    <w:rsid w:val="002738A8"/>
    <w:rsid w:val="0027581D"/>
    <w:rsid w:val="002758CD"/>
    <w:rsid w:val="002761F3"/>
    <w:rsid w:val="0027676C"/>
    <w:rsid w:val="00276A7B"/>
    <w:rsid w:val="00276DE0"/>
    <w:rsid w:val="00277194"/>
    <w:rsid w:val="0027747D"/>
    <w:rsid w:val="00281978"/>
    <w:rsid w:val="002850FA"/>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5799"/>
    <w:rsid w:val="002A621E"/>
    <w:rsid w:val="002A6A74"/>
    <w:rsid w:val="002A6D3D"/>
    <w:rsid w:val="002A7C43"/>
    <w:rsid w:val="002A7DA8"/>
    <w:rsid w:val="002B02B6"/>
    <w:rsid w:val="002B0F1D"/>
    <w:rsid w:val="002B102F"/>
    <w:rsid w:val="002B1BE7"/>
    <w:rsid w:val="002B2044"/>
    <w:rsid w:val="002B328A"/>
    <w:rsid w:val="002B3345"/>
    <w:rsid w:val="002B36D4"/>
    <w:rsid w:val="002B3D83"/>
    <w:rsid w:val="002B3DFC"/>
    <w:rsid w:val="002B51DF"/>
    <w:rsid w:val="002B529A"/>
    <w:rsid w:val="002B5637"/>
    <w:rsid w:val="002B6788"/>
    <w:rsid w:val="002B6F17"/>
    <w:rsid w:val="002C04DA"/>
    <w:rsid w:val="002C1A11"/>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72"/>
    <w:rsid w:val="002D2E28"/>
    <w:rsid w:val="002D2F3A"/>
    <w:rsid w:val="002D2F6D"/>
    <w:rsid w:val="002D361E"/>
    <w:rsid w:val="002D38FD"/>
    <w:rsid w:val="002D3B53"/>
    <w:rsid w:val="002D3BBD"/>
    <w:rsid w:val="002D4038"/>
    <w:rsid w:val="002D41EB"/>
    <w:rsid w:val="002D44AE"/>
    <w:rsid w:val="002D4652"/>
    <w:rsid w:val="002D59CB"/>
    <w:rsid w:val="002D65C7"/>
    <w:rsid w:val="002D6C7E"/>
    <w:rsid w:val="002D7FC1"/>
    <w:rsid w:val="002E04A7"/>
    <w:rsid w:val="002E0820"/>
    <w:rsid w:val="002E19C0"/>
    <w:rsid w:val="002E1D31"/>
    <w:rsid w:val="002E33A8"/>
    <w:rsid w:val="002E3D49"/>
    <w:rsid w:val="002E6027"/>
    <w:rsid w:val="002E7025"/>
    <w:rsid w:val="002E7953"/>
    <w:rsid w:val="002F0205"/>
    <w:rsid w:val="002F0716"/>
    <w:rsid w:val="002F0F25"/>
    <w:rsid w:val="002F23CD"/>
    <w:rsid w:val="002F251A"/>
    <w:rsid w:val="002F3D1B"/>
    <w:rsid w:val="002F5888"/>
    <w:rsid w:val="002F5C8A"/>
    <w:rsid w:val="002F6357"/>
    <w:rsid w:val="002F7368"/>
    <w:rsid w:val="002F792E"/>
    <w:rsid w:val="002F7C0F"/>
    <w:rsid w:val="00300010"/>
    <w:rsid w:val="00300627"/>
    <w:rsid w:val="00300E8A"/>
    <w:rsid w:val="00302FEB"/>
    <w:rsid w:val="00303142"/>
    <w:rsid w:val="00303794"/>
    <w:rsid w:val="00303D90"/>
    <w:rsid w:val="00304025"/>
    <w:rsid w:val="00304B09"/>
    <w:rsid w:val="00304B68"/>
    <w:rsid w:val="00306BFE"/>
    <w:rsid w:val="0030702F"/>
    <w:rsid w:val="003073A9"/>
    <w:rsid w:val="00307574"/>
    <w:rsid w:val="003077E3"/>
    <w:rsid w:val="00310799"/>
    <w:rsid w:val="00311722"/>
    <w:rsid w:val="00311AC2"/>
    <w:rsid w:val="0031364D"/>
    <w:rsid w:val="00313CE8"/>
    <w:rsid w:val="003144C3"/>
    <w:rsid w:val="00314556"/>
    <w:rsid w:val="003148F3"/>
    <w:rsid w:val="003149EA"/>
    <w:rsid w:val="00314A5F"/>
    <w:rsid w:val="00314DD3"/>
    <w:rsid w:val="003154CD"/>
    <w:rsid w:val="0031624C"/>
    <w:rsid w:val="003167E2"/>
    <w:rsid w:val="0031786B"/>
    <w:rsid w:val="00317BE6"/>
    <w:rsid w:val="003209A4"/>
    <w:rsid w:val="003209FC"/>
    <w:rsid w:val="00320C40"/>
    <w:rsid w:val="00321B04"/>
    <w:rsid w:val="00322DFA"/>
    <w:rsid w:val="00323DD7"/>
    <w:rsid w:val="00324FEF"/>
    <w:rsid w:val="00325271"/>
    <w:rsid w:val="00325FD4"/>
    <w:rsid w:val="00326336"/>
    <w:rsid w:val="00326492"/>
    <w:rsid w:val="00326DB8"/>
    <w:rsid w:val="003270A8"/>
    <w:rsid w:val="00327775"/>
    <w:rsid w:val="00327987"/>
    <w:rsid w:val="003279D4"/>
    <w:rsid w:val="003301FF"/>
    <w:rsid w:val="00330325"/>
    <w:rsid w:val="003307E8"/>
    <w:rsid w:val="003310E4"/>
    <w:rsid w:val="00331FE4"/>
    <w:rsid w:val="00332352"/>
    <w:rsid w:val="00333159"/>
    <w:rsid w:val="00333D72"/>
    <w:rsid w:val="00334A14"/>
    <w:rsid w:val="00334B33"/>
    <w:rsid w:val="003352DB"/>
    <w:rsid w:val="00335A68"/>
    <w:rsid w:val="003402FB"/>
    <w:rsid w:val="003406BF"/>
    <w:rsid w:val="00341162"/>
    <w:rsid w:val="003414F2"/>
    <w:rsid w:val="00342F28"/>
    <w:rsid w:val="00343B67"/>
    <w:rsid w:val="00344545"/>
    <w:rsid w:val="003448AD"/>
    <w:rsid w:val="00345245"/>
    <w:rsid w:val="0034581A"/>
    <w:rsid w:val="00346F6D"/>
    <w:rsid w:val="003473E3"/>
    <w:rsid w:val="00347481"/>
    <w:rsid w:val="0035190D"/>
    <w:rsid w:val="00351B67"/>
    <w:rsid w:val="003523B4"/>
    <w:rsid w:val="003535BF"/>
    <w:rsid w:val="00353C31"/>
    <w:rsid w:val="00353FCE"/>
    <w:rsid w:val="00355819"/>
    <w:rsid w:val="00355F16"/>
    <w:rsid w:val="00355FC2"/>
    <w:rsid w:val="003607AF"/>
    <w:rsid w:val="0036110F"/>
    <w:rsid w:val="003616DE"/>
    <w:rsid w:val="00362262"/>
    <w:rsid w:val="00362949"/>
    <w:rsid w:val="00362B0B"/>
    <w:rsid w:val="0036371D"/>
    <w:rsid w:val="003638F6"/>
    <w:rsid w:val="00363939"/>
    <w:rsid w:val="00365464"/>
    <w:rsid w:val="00365A37"/>
    <w:rsid w:val="0036717C"/>
    <w:rsid w:val="00367D59"/>
    <w:rsid w:val="00370440"/>
    <w:rsid w:val="00371484"/>
    <w:rsid w:val="003716A5"/>
    <w:rsid w:val="0037227A"/>
    <w:rsid w:val="00372889"/>
    <w:rsid w:val="00372F4E"/>
    <w:rsid w:val="00372F85"/>
    <w:rsid w:val="00373145"/>
    <w:rsid w:val="003745E3"/>
    <w:rsid w:val="00374770"/>
    <w:rsid w:val="00374B9F"/>
    <w:rsid w:val="00374F5D"/>
    <w:rsid w:val="00375155"/>
    <w:rsid w:val="00375960"/>
    <w:rsid w:val="00376CD1"/>
    <w:rsid w:val="0038078C"/>
    <w:rsid w:val="003807EC"/>
    <w:rsid w:val="00381158"/>
    <w:rsid w:val="00381BC1"/>
    <w:rsid w:val="00381C66"/>
    <w:rsid w:val="0038258C"/>
    <w:rsid w:val="003828CD"/>
    <w:rsid w:val="00382A14"/>
    <w:rsid w:val="0038462D"/>
    <w:rsid w:val="00385E8E"/>
    <w:rsid w:val="003869AE"/>
    <w:rsid w:val="00386E26"/>
    <w:rsid w:val="00390296"/>
    <w:rsid w:val="003909D6"/>
    <w:rsid w:val="00391F20"/>
    <w:rsid w:val="0039246F"/>
    <w:rsid w:val="0039291C"/>
    <w:rsid w:val="003937AA"/>
    <w:rsid w:val="00394E3F"/>
    <w:rsid w:val="003954B5"/>
    <w:rsid w:val="00395891"/>
    <w:rsid w:val="003976DA"/>
    <w:rsid w:val="003A0139"/>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C4B"/>
    <w:rsid w:val="003B01A7"/>
    <w:rsid w:val="003B03E4"/>
    <w:rsid w:val="003B0668"/>
    <w:rsid w:val="003B3D24"/>
    <w:rsid w:val="003B3EDD"/>
    <w:rsid w:val="003B4C97"/>
    <w:rsid w:val="003B4CBC"/>
    <w:rsid w:val="003B4DC8"/>
    <w:rsid w:val="003B584D"/>
    <w:rsid w:val="003B70F0"/>
    <w:rsid w:val="003B7FD6"/>
    <w:rsid w:val="003C0447"/>
    <w:rsid w:val="003C0D17"/>
    <w:rsid w:val="003C2199"/>
    <w:rsid w:val="003C2CAC"/>
    <w:rsid w:val="003C3727"/>
    <w:rsid w:val="003C4F3E"/>
    <w:rsid w:val="003C5574"/>
    <w:rsid w:val="003C5B1C"/>
    <w:rsid w:val="003C6592"/>
    <w:rsid w:val="003C692B"/>
    <w:rsid w:val="003C6E8C"/>
    <w:rsid w:val="003C75FD"/>
    <w:rsid w:val="003C78E6"/>
    <w:rsid w:val="003C7A87"/>
    <w:rsid w:val="003C7C89"/>
    <w:rsid w:val="003D0370"/>
    <w:rsid w:val="003D0E1C"/>
    <w:rsid w:val="003D1F58"/>
    <w:rsid w:val="003D2D13"/>
    <w:rsid w:val="003D4D04"/>
    <w:rsid w:val="003D5521"/>
    <w:rsid w:val="003D5B07"/>
    <w:rsid w:val="003D5D14"/>
    <w:rsid w:val="003D7F5A"/>
    <w:rsid w:val="003E0317"/>
    <w:rsid w:val="003E1B3D"/>
    <w:rsid w:val="003E1CB3"/>
    <w:rsid w:val="003E1E3A"/>
    <w:rsid w:val="003E3CBC"/>
    <w:rsid w:val="003E3E35"/>
    <w:rsid w:val="003E50CC"/>
    <w:rsid w:val="003E51E2"/>
    <w:rsid w:val="003E599B"/>
    <w:rsid w:val="003E63D4"/>
    <w:rsid w:val="003E7B2F"/>
    <w:rsid w:val="003F094B"/>
    <w:rsid w:val="003F1429"/>
    <w:rsid w:val="003F27EC"/>
    <w:rsid w:val="003F2BF5"/>
    <w:rsid w:val="003F2D1C"/>
    <w:rsid w:val="003F427A"/>
    <w:rsid w:val="003F5C4E"/>
    <w:rsid w:val="0040149F"/>
    <w:rsid w:val="00401EB7"/>
    <w:rsid w:val="004022FB"/>
    <w:rsid w:val="00402AE2"/>
    <w:rsid w:val="00402BC4"/>
    <w:rsid w:val="00404058"/>
    <w:rsid w:val="004046C1"/>
    <w:rsid w:val="00405510"/>
    <w:rsid w:val="00405533"/>
    <w:rsid w:val="00405E80"/>
    <w:rsid w:val="0040642C"/>
    <w:rsid w:val="00406430"/>
    <w:rsid w:val="004077FF"/>
    <w:rsid w:val="00407C3F"/>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5D87"/>
    <w:rsid w:val="004169FA"/>
    <w:rsid w:val="00417147"/>
    <w:rsid w:val="0041778B"/>
    <w:rsid w:val="004207CF"/>
    <w:rsid w:val="00420CF5"/>
    <w:rsid w:val="00420FDA"/>
    <w:rsid w:val="00421240"/>
    <w:rsid w:val="00421253"/>
    <w:rsid w:val="00421AF6"/>
    <w:rsid w:val="00423100"/>
    <w:rsid w:val="004231F4"/>
    <w:rsid w:val="004234CC"/>
    <w:rsid w:val="00424850"/>
    <w:rsid w:val="00424BC7"/>
    <w:rsid w:val="0042511B"/>
    <w:rsid w:val="004251C9"/>
    <w:rsid w:val="004256E1"/>
    <w:rsid w:val="0042721B"/>
    <w:rsid w:val="004278A1"/>
    <w:rsid w:val="00427C55"/>
    <w:rsid w:val="00427CE0"/>
    <w:rsid w:val="00427E70"/>
    <w:rsid w:val="00430035"/>
    <w:rsid w:val="00430057"/>
    <w:rsid w:val="00430487"/>
    <w:rsid w:val="0043078C"/>
    <w:rsid w:val="00431303"/>
    <w:rsid w:val="004313C8"/>
    <w:rsid w:val="0043396B"/>
    <w:rsid w:val="00437B5A"/>
    <w:rsid w:val="00437B93"/>
    <w:rsid w:val="00441CF2"/>
    <w:rsid w:val="004423E4"/>
    <w:rsid w:val="00442686"/>
    <w:rsid w:val="00442A3A"/>
    <w:rsid w:val="00442CE9"/>
    <w:rsid w:val="00445585"/>
    <w:rsid w:val="00445659"/>
    <w:rsid w:val="00445A1E"/>
    <w:rsid w:val="00447E60"/>
    <w:rsid w:val="00450246"/>
    <w:rsid w:val="00450417"/>
    <w:rsid w:val="00450426"/>
    <w:rsid w:val="00451A9C"/>
    <w:rsid w:val="00451CBB"/>
    <w:rsid w:val="00452C1C"/>
    <w:rsid w:val="00453036"/>
    <w:rsid w:val="00453948"/>
    <w:rsid w:val="00453BB3"/>
    <w:rsid w:val="0045463A"/>
    <w:rsid w:val="00454983"/>
    <w:rsid w:val="00455D57"/>
    <w:rsid w:val="004569E6"/>
    <w:rsid w:val="00457238"/>
    <w:rsid w:val="00457587"/>
    <w:rsid w:val="00460DC4"/>
    <w:rsid w:val="0046131A"/>
    <w:rsid w:val="00462180"/>
    <w:rsid w:val="00463186"/>
    <w:rsid w:val="00465336"/>
    <w:rsid w:val="00465A21"/>
    <w:rsid w:val="00465ABF"/>
    <w:rsid w:val="0046646A"/>
    <w:rsid w:val="004665DA"/>
    <w:rsid w:val="00466C49"/>
    <w:rsid w:val="00467297"/>
    <w:rsid w:val="0046770F"/>
    <w:rsid w:val="00467C8A"/>
    <w:rsid w:val="00470BAE"/>
    <w:rsid w:val="00470DC4"/>
    <w:rsid w:val="004716C1"/>
    <w:rsid w:val="00471C7A"/>
    <w:rsid w:val="0047201D"/>
    <w:rsid w:val="00474044"/>
    <w:rsid w:val="00474B07"/>
    <w:rsid w:val="00475034"/>
    <w:rsid w:val="00475AF5"/>
    <w:rsid w:val="004761FC"/>
    <w:rsid w:val="00476B6F"/>
    <w:rsid w:val="00476C52"/>
    <w:rsid w:val="00476F90"/>
    <w:rsid w:val="004770CE"/>
    <w:rsid w:val="004778C9"/>
    <w:rsid w:val="00477958"/>
    <w:rsid w:val="0048067E"/>
    <w:rsid w:val="00480BE7"/>
    <w:rsid w:val="004811A7"/>
    <w:rsid w:val="004811E9"/>
    <w:rsid w:val="0048175A"/>
    <w:rsid w:val="00481BDD"/>
    <w:rsid w:val="00482046"/>
    <w:rsid w:val="0048249E"/>
    <w:rsid w:val="00482953"/>
    <w:rsid w:val="00483D28"/>
    <w:rsid w:val="0048404F"/>
    <w:rsid w:val="004847B2"/>
    <w:rsid w:val="00484808"/>
    <w:rsid w:val="00485026"/>
    <w:rsid w:val="0048564A"/>
    <w:rsid w:val="00486A48"/>
    <w:rsid w:val="00487AA4"/>
    <w:rsid w:val="004901F4"/>
    <w:rsid w:val="004903E3"/>
    <w:rsid w:val="004903F4"/>
    <w:rsid w:val="00490655"/>
    <w:rsid w:val="00490E76"/>
    <w:rsid w:val="00491276"/>
    <w:rsid w:val="00492F36"/>
    <w:rsid w:val="0049309B"/>
    <w:rsid w:val="004943AB"/>
    <w:rsid w:val="00494C0A"/>
    <w:rsid w:val="004962CF"/>
    <w:rsid w:val="004963CC"/>
    <w:rsid w:val="004A01DE"/>
    <w:rsid w:val="004A03E2"/>
    <w:rsid w:val="004A0E6A"/>
    <w:rsid w:val="004A0F6A"/>
    <w:rsid w:val="004A1750"/>
    <w:rsid w:val="004A2AC2"/>
    <w:rsid w:val="004A34F1"/>
    <w:rsid w:val="004A473B"/>
    <w:rsid w:val="004A4A7E"/>
    <w:rsid w:val="004A5788"/>
    <w:rsid w:val="004A5BC1"/>
    <w:rsid w:val="004A6A72"/>
    <w:rsid w:val="004A7B72"/>
    <w:rsid w:val="004B06F5"/>
    <w:rsid w:val="004B0BB8"/>
    <w:rsid w:val="004B0C12"/>
    <w:rsid w:val="004B1174"/>
    <w:rsid w:val="004B13CF"/>
    <w:rsid w:val="004B44B9"/>
    <w:rsid w:val="004B4B0C"/>
    <w:rsid w:val="004B5D16"/>
    <w:rsid w:val="004B6158"/>
    <w:rsid w:val="004B6D5E"/>
    <w:rsid w:val="004B744B"/>
    <w:rsid w:val="004B7EEB"/>
    <w:rsid w:val="004C0131"/>
    <w:rsid w:val="004C1285"/>
    <w:rsid w:val="004C140E"/>
    <w:rsid w:val="004C190F"/>
    <w:rsid w:val="004C210D"/>
    <w:rsid w:val="004C2132"/>
    <w:rsid w:val="004C400B"/>
    <w:rsid w:val="004C4204"/>
    <w:rsid w:val="004C4EB5"/>
    <w:rsid w:val="004C5D4F"/>
    <w:rsid w:val="004C6425"/>
    <w:rsid w:val="004C6A15"/>
    <w:rsid w:val="004C6BDD"/>
    <w:rsid w:val="004C773A"/>
    <w:rsid w:val="004C7B93"/>
    <w:rsid w:val="004D013F"/>
    <w:rsid w:val="004D034F"/>
    <w:rsid w:val="004D1124"/>
    <w:rsid w:val="004D1182"/>
    <w:rsid w:val="004D16F1"/>
    <w:rsid w:val="004D1E1C"/>
    <w:rsid w:val="004D2F1F"/>
    <w:rsid w:val="004D2FAF"/>
    <w:rsid w:val="004D5310"/>
    <w:rsid w:val="004D6C3D"/>
    <w:rsid w:val="004D7508"/>
    <w:rsid w:val="004E03DA"/>
    <w:rsid w:val="004E09F9"/>
    <w:rsid w:val="004E12F3"/>
    <w:rsid w:val="004E1FF0"/>
    <w:rsid w:val="004E20A5"/>
    <w:rsid w:val="004E21B7"/>
    <w:rsid w:val="004E30AE"/>
    <w:rsid w:val="004E34F3"/>
    <w:rsid w:val="004E52D7"/>
    <w:rsid w:val="004E5761"/>
    <w:rsid w:val="004E6B7D"/>
    <w:rsid w:val="004F0829"/>
    <w:rsid w:val="004F12C8"/>
    <w:rsid w:val="004F17AE"/>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A01"/>
    <w:rsid w:val="004F6FC2"/>
    <w:rsid w:val="004F7303"/>
    <w:rsid w:val="004F7439"/>
    <w:rsid w:val="004F7E1D"/>
    <w:rsid w:val="005000B8"/>
    <w:rsid w:val="005002C1"/>
    <w:rsid w:val="005025FD"/>
    <w:rsid w:val="00503E24"/>
    <w:rsid w:val="0050471E"/>
    <w:rsid w:val="00504955"/>
    <w:rsid w:val="005055A6"/>
    <w:rsid w:val="00505776"/>
    <w:rsid w:val="00505850"/>
    <w:rsid w:val="00505B39"/>
    <w:rsid w:val="00505E42"/>
    <w:rsid w:val="00507C7E"/>
    <w:rsid w:val="00507DD8"/>
    <w:rsid w:val="00510186"/>
    <w:rsid w:val="00510F36"/>
    <w:rsid w:val="0051125A"/>
    <w:rsid w:val="00511ADD"/>
    <w:rsid w:val="00511CC9"/>
    <w:rsid w:val="00512464"/>
    <w:rsid w:val="00512BD3"/>
    <w:rsid w:val="005131BC"/>
    <w:rsid w:val="00513467"/>
    <w:rsid w:val="005153CC"/>
    <w:rsid w:val="005158B9"/>
    <w:rsid w:val="005158C9"/>
    <w:rsid w:val="005165E4"/>
    <w:rsid w:val="005167C5"/>
    <w:rsid w:val="005170F9"/>
    <w:rsid w:val="00517290"/>
    <w:rsid w:val="0051768D"/>
    <w:rsid w:val="00520732"/>
    <w:rsid w:val="00520739"/>
    <w:rsid w:val="005217F4"/>
    <w:rsid w:val="00522039"/>
    <w:rsid w:val="005225E8"/>
    <w:rsid w:val="0052292A"/>
    <w:rsid w:val="005244AC"/>
    <w:rsid w:val="005244E6"/>
    <w:rsid w:val="00525110"/>
    <w:rsid w:val="005254BA"/>
    <w:rsid w:val="00525589"/>
    <w:rsid w:val="0052668E"/>
    <w:rsid w:val="00526A05"/>
    <w:rsid w:val="00526C04"/>
    <w:rsid w:val="0052705C"/>
    <w:rsid w:val="005270B9"/>
    <w:rsid w:val="00527211"/>
    <w:rsid w:val="00527621"/>
    <w:rsid w:val="00530B3E"/>
    <w:rsid w:val="00530B6F"/>
    <w:rsid w:val="005318D4"/>
    <w:rsid w:val="00531ADF"/>
    <w:rsid w:val="005331CC"/>
    <w:rsid w:val="00533F79"/>
    <w:rsid w:val="0053461D"/>
    <w:rsid w:val="0053479B"/>
    <w:rsid w:val="00534A95"/>
    <w:rsid w:val="00535D3A"/>
    <w:rsid w:val="0053637E"/>
    <w:rsid w:val="00536DFF"/>
    <w:rsid w:val="005378C5"/>
    <w:rsid w:val="00537AF9"/>
    <w:rsid w:val="005411B2"/>
    <w:rsid w:val="00541A1B"/>
    <w:rsid w:val="00541C35"/>
    <w:rsid w:val="00541ED9"/>
    <w:rsid w:val="0054257A"/>
    <w:rsid w:val="00542F4E"/>
    <w:rsid w:val="0054360F"/>
    <w:rsid w:val="00543769"/>
    <w:rsid w:val="00543935"/>
    <w:rsid w:val="00543C0F"/>
    <w:rsid w:val="00543C11"/>
    <w:rsid w:val="00545553"/>
    <w:rsid w:val="005455AC"/>
    <w:rsid w:val="00545EB3"/>
    <w:rsid w:val="00546D0D"/>
    <w:rsid w:val="005472A9"/>
    <w:rsid w:val="00547B13"/>
    <w:rsid w:val="00550813"/>
    <w:rsid w:val="0055203B"/>
    <w:rsid w:val="0055353D"/>
    <w:rsid w:val="005539C7"/>
    <w:rsid w:val="00553EC3"/>
    <w:rsid w:val="0055454B"/>
    <w:rsid w:val="005556B1"/>
    <w:rsid w:val="0055672B"/>
    <w:rsid w:val="00556D76"/>
    <w:rsid w:val="00557325"/>
    <w:rsid w:val="00557332"/>
    <w:rsid w:val="00557899"/>
    <w:rsid w:val="0056062C"/>
    <w:rsid w:val="00560674"/>
    <w:rsid w:val="00561FB0"/>
    <w:rsid w:val="005625AC"/>
    <w:rsid w:val="00562B37"/>
    <w:rsid w:val="00562CDC"/>
    <w:rsid w:val="00562E88"/>
    <w:rsid w:val="00563D63"/>
    <w:rsid w:val="00564810"/>
    <w:rsid w:val="005653A0"/>
    <w:rsid w:val="005659B7"/>
    <w:rsid w:val="00566E77"/>
    <w:rsid w:val="00566F44"/>
    <w:rsid w:val="0056781A"/>
    <w:rsid w:val="00570707"/>
    <w:rsid w:val="00571604"/>
    <w:rsid w:val="00571BF7"/>
    <w:rsid w:val="005725CE"/>
    <w:rsid w:val="005739A2"/>
    <w:rsid w:val="00573DD5"/>
    <w:rsid w:val="00574A62"/>
    <w:rsid w:val="005758D9"/>
    <w:rsid w:val="00575D51"/>
    <w:rsid w:val="0057789F"/>
    <w:rsid w:val="00577A77"/>
    <w:rsid w:val="00577FBC"/>
    <w:rsid w:val="00580B06"/>
    <w:rsid w:val="00582C6A"/>
    <w:rsid w:val="005836A0"/>
    <w:rsid w:val="00583916"/>
    <w:rsid w:val="005853BF"/>
    <w:rsid w:val="00585A69"/>
    <w:rsid w:val="00586387"/>
    <w:rsid w:val="00587DAD"/>
    <w:rsid w:val="005913E5"/>
    <w:rsid w:val="00591A61"/>
    <w:rsid w:val="00593EE8"/>
    <w:rsid w:val="005942BE"/>
    <w:rsid w:val="005945AE"/>
    <w:rsid w:val="005948BB"/>
    <w:rsid w:val="005A030B"/>
    <w:rsid w:val="005A0B84"/>
    <w:rsid w:val="005A1226"/>
    <w:rsid w:val="005A17EC"/>
    <w:rsid w:val="005A1F2D"/>
    <w:rsid w:val="005A2112"/>
    <w:rsid w:val="005A2CCB"/>
    <w:rsid w:val="005A3BA3"/>
    <w:rsid w:val="005A40EB"/>
    <w:rsid w:val="005A4688"/>
    <w:rsid w:val="005A4725"/>
    <w:rsid w:val="005A5099"/>
    <w:rsid w:val="005A5AAE"/>
    <w:rsid w:val="005A5DEC"/>
    <w:rsid w:val="005A6E97"/>
    <w:rsid w:val="005B03FA"/>
    <w:rsid w:val="005B10D1"/>
    <w:rsid w:val="005B2353"/>
    <w:rsid w:val="005B3539"/>
    <w:rsid w:val="005B451C"/>
    <w:rsid w:val="005B4979"/>
    <w:rsid w:val="005B4C6F"/>
    <w:rsid w:val="005B4CC5"/>
    <w:rsid w:val="005B52CA"/>
    <w:rsid w:val="005B56FA"/>
    <w:rsid w:val="005B6246"/>
    <w:rsid w:val="005B6EC4"/>
    <w:rsid w:val="005B7D3D"/>
    <w:rsid w:val="005C0BE5"/>
    <w:rsid w:val="005C1B57"/>
    <w:rsid w:val="005C267A"/>
    <w:rsid w:val="005C401A"/>
    <w:rsid w:val="005C4361"/>
    <w:rsid w:val="005C533D"/>
    <w:rsid w:val="005C6BAA"/>
    <w:rsid w:val="005C7448"/>
    <w:rsid w:val="005C74F4"/>
    <w:rsid w:val="005C7948"/>
    <w:rsid w:val="005C7AE0"/>
    <w:rsid w:val="005D04A6"/>
    <w:rsid w:val="005D0C2B"/>
    <w:rsid w:val="005D1561"/>
    <w:rsid w:val="005D16EB"/>
    <w:rsid w:val="005D2493"/>
    <w:rsid w:val="005D297F"/>
    <w:rsid w:val="005D2A38"/>
    <w:rsid w:val="005D2AC7"/>
    <w:rsid w:val="005D2E7A"/>
    <w:rsid w:val="005D2FBA"/>
    <w:rsid w:val="005D4A6E"/>
    <w:rsid w:val="005D5B7A"/>
    <w:rsid w:val="005D63AE"/>
    <w:rsid w:val="005D64E2"/>
    <w:rsid w:val="005D6590"/>
    <w:rsid w:val="005D6BC6"/>
    <w:rsid w:val="005D725D"/>
    <w:rsid w:val="005D732A"/>
    <w:rsid w:val="005E00A6"/>
    <w:rsid w:val="005E08BB"/>
    <w:rsid w:val="005E08ED"/>
    <w:rsid w:val="005E122F"/>
    <w:rsid w:val="005E2B2F"/>
    <w:rsid w:val="005E2CA4"/>
    <w:rsid w:val="005E2F8C"/>
    <w:rsid w:val="005E3019"/>
    <w:rsid w:val="005E33E0"/>
    <w:rsid w:val="005E343C"/>
    <w:rsid w:val="005E3776"/>
    <w:rsid w:val="005E3DB9"/>
    <w:rsid w:val="005E4E62"/>
    <w:rsid w:val="005E53BF"/>
    <w:rsid w:val="005E66E7"/>
    <w:rsid w:val="005F0553"/>
    <w:rsid w:val="005F1A57"/>
    <w:rsid w:val="005F1DF7"/>
    <w:rsid w:val="005F1F16"/>
    <w:rsid w:val="005F43F8"/>
    <w:rsid w:val="005F47D3"/>
    <w:rsid w:val="005F5859"/>
    <w:rsid w:val="005F5DD7"/>
    <w:rsid w:val="005F652E"/>
    <w:rsid w:val="005F7076"/>
    <w:rsid w:val="005F7534"/>
    <w:rsid w:val="00600177"/>
    <w:rsid w:val="00600ADF"/>
    <w:rsid w:val="00601775"/>
    <w:rsid w:val="00601B41"/>
    <w:rsid w:val="00601EE0"/>
    <w:rsid w:val="00605341"/>
    <w:rsid w:val="006054E0"/>
    <w:rsid w:val="006055B5"/>
    <w:rsid w:val="006057F4"/>
    <w:rsid w:val="00605DDD"/>
    <w:rsid w:val="0060717B"/>
    <w:rsid w:val="006100DF"/>
    <w:rsid w:val="006100F8"/>
    <w:rsid w:val="006111E1"/>
    <w:rsid w:val="0061309B"/>
    <w:rsid w:val="00613D3F"/>
    <w:rsid w:val="0061506A"/>
    <w:rsid w:val="00616D6E"/>
    <w:rsid w:val="006178C0"/>
    <w:rsid w:val="00617B3A"/>
    <w:rsid w:val="00617DAB"/>
    <w:rsid w:val="00617DEC"/>
    <w:rsid w:val="00620371"/>
    <w:rsid w:val="00620650"/>
    <w:rsid w:val="00620F96"/>
    <w:rsid w:val="00621268"/>
    <w:rsid w:val="0062182D"/>
    <w:rsid w:val="00621E9F"/>
    <w:rsid w:val="00622104"/>
    <w:rsid w:val="00624006"/>
    <w:rsid w:val="006240AE"/>
    <w:rsid w:val="0062443B"/>
    <w:rsid w:val="00624982"/>
    <w:rsid w:val="00624A4D"/>
    <w:rsid w:val="00624C79"/>
    <w:rsid w:val="00624CC9"/>
    <w:rsid w:val="00625098"/>
    <w:rsid w:val="00625C77"/>
    <w:rsid w:val="0062752E"/>
    <w:rsid w:val="006302D3"/>
    <w:rsid w:val="00630ED4"/>
    <w:rsid w:val="0063116E"/>
    <w:rsid w:val="006311BB"/>
    <w:rsid w:val="00631922"/>
    <w:rsid w:val="00631A19"/>
    <w:rsid w:val="006321EE"/>
    <w:rsid w:val="00632511"/>
    <w:rsid w:val="006335E0"/>
    <w:rsid w:val="00634952"/>
    <w:rsid w:val="00634C09"/>
    <w:rsid w:val="006354C0"/>
    <w:rsid w:val="00635B7C"/>
    <w:rsid w:val="00636004"/>
    <w:rsid w:val="0063618A"/>
    <w:rsid w:val="00636452"/>
    <w:rsid w:val="006367B5"/>
    <w:rsid w:val="00636A43"/>
    <w:rsid w:val="006371BA"/>
    <w:rsid w:val="0063733E"/>
    <w:rsid w:val="00640817"/>
    <w:rsid w:val="0064086F"/>
    <w:rsid w:val="0064148E"/>
    <w:rsid w:val="006416A6"/>
    <w:rsid w:val="00642AA9"/>
    <w:rsid w:val="006431CB"/>
    <w:rsid w:val="00643B06"/>
    <w:rsid w:val="00643E39"/>
    <w:rsid w:val="00651267"/>
    <w:rsid w:val="00651497"/>
    <w:rsid w:val="00651B62"/>
    <w:rsid w:val="0065209F"/>
    <w:rsid w:val="0065310E"/>
    <w:rsid w:val="00653227"/>
    <w:rsid w:val="00653357"/>
    <w:rsid w:val="0065352B"/>
    <w:rsid w:val="00654AFA"/>
    <w:rsid w:val="00654DF4"/>
    <w:rsid w:val="0065526F"/>
    <w:rsid w:val="00657140"/>
    <w:rsid w:val="00660F42"/>
    <w:rsid w:val="006617E1"/>
    <w:rsid w:val="006618EF"/>
    <w:rsid w:val="00661D05"/>
    <w:rsid w:val="0066208C"/>
    <w:rsid w:val="0066274E"/>
    <w:rsid w:val="006643A8"/>
    <w:rsid w:val="006645AF"/>
    <w:rsid w:val="00664D6D"/>
    <w:rsid w:val="00666141"/>
    <w:rsid w:val="006669E4"/>
    <w:rsid w:val="00667A25"/>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B93"/>
    <w:rsid w:val="00680B67"/>
    <w:rsid w:val="006820B8"/>
    <w:rsid w:val="0068469C"/>
    <w:rsid w:val="00684F0D"/>
    <w:rsid w:val="00685576"/>
    <w:rsid w:val="0068591A"/>
    <w:rsid w:val="00685C85"/>
    <w:rsid w:val="00690195"/>
    <w:rsid w:val="00691408"/>
    <w:rsid w:val="006917A6"/>
    <w:rsid w:val="00691913"/>
    <w:rsid w:val="00691F11"/>
    <w:rsid w:val="00692862"/>
    <w:rsid w:val="00692D88"/>
    <w:rsid w:val="00693C20"/>
    <w:rsid w:val="00695445"/>
    <w:rsid w:val="00697620"/>
    <w:rsid w:val="006978CB"/>
    <w:rsid w:val="006A0AF7"/>
    <w:rsid w:val="006A0CCE"/>
    <w:rsid w:val="006A13C0"/>
    <w:rsid w:val="006A1C91"/>
    <w:rsid w:val="006A2180"/>
    <w:rsid w:val="006A289B"/>
    <w:rsid w:val="006A2EE9"/>
    <w:rsid w:val="006A30F3"/>
    <w:rsid w:val="006A3141"/>
    <w:rsid w:val="006A3992"/>
    <w:rsid w:val="006A3DA6"/>
    <w:rsid w:val="006A3F27"/>
    <w:rsid w:val="006A4B27"/>
    <w:rsid w:val="006A4F12"/>
    <w:rsid w:val="006A5901"/>
    <w:rsid w:val="006A6563"/>
    <w:rsid w:val="006A72EF"/>
    <w:rsid w:val="006A794C"/>
    <w:rsid w:val="006B058A"/>
    <w:rsid w:val="006B07C8"/>
    <w:rsid w:val="006B0AF7"/>
    <w:rsid w:val="006B28C3"/>
    <w:rsid w:val="006B40E8"/>
    <w:rsid w:val="006B4B0B"/>
    <w:rsid w:val="006B63E1"/>
    <w:rsid w:val="006B72A5"/>
    <w:rsid w:val="006B76F1"/>
    <w:rsid w:val="006C0314"/>
    <w:rsid w:val="006C06AE"/>
    <w:rsid w:val="006C1304"/>
    <w:rsid w:val="006C20A4"/>
    <w:rsid w:val="006C229B"/>
    <w:rsid w:val="006C2DD3"/>
    <w:rsid w:val="006C2F06"/>
    <w:rsid w:val="006C32F6"/>
    <w:rsid w:val="006C35D5"/>
    <w:rsid w:val="006C408C"/>
    <w:rsid w:val="006C40B8"/>
    <w:rsid w:val="006C6957"/>
    <w:rsid w:val="006C714B"/>
    <w:rsid w:val="006C7256"/>
    <w:rsid w:val="006D0927"/>
    <w:rsid w:val="006D1AFD"/>
    <w:rsid w:val="006D1E46"/>
    <w:rsid w:val="006D2B94"/>
    <w:rsid w:val="006D3ED9"/>
    <w:rsid w:val="006D4580"/>
    <w:rsid w:val="006D575D"/>
    <w:rsid w:val="006D6829"/>
    <w:rsid w:val="006D693D"/>
    <w:rsid w:val="006D6AAF"/>
    <w:rsid w:val="006D6AD5"/>
    <w:rsid w:val="006D75A9"/>
    <w:rsid w:val="006D78A2"/>
    <w:rsid w:val="006E0408"/>
    <w:rsid w:val="006E0767"/>
    <w:rsid w:val="006E1FC2"/>
    <w:rsid w:val="006E201C"/>
    <w:rsid w:val="006E27C6"/>
    <w:rsid w:val="006E2888"/>
    <w:rsid w:val="006E3142"/>
    <w:rsid w:val="006E4021"/>
    <w:rsid w:val="006E40D7"/>
    <w:rsid w:val="006E432B"/>
    <w:rsid w:val="006E7345"/>
    <w:rsid w:val="006E7B2F"/>
    <w:rsid w:val="006F0F98"/>
    <w:rsid w:val="006F0FAE"/>
    <w:rsid w:val="006F0FEC"/>
    <w:rsid w:val="006F246B"/>
    <w:rsid w:val="006F289C"/>
    <w:rsid w:val="006F3D16"/>
    <w:rsid w:val="006F4F1B"/>
    <w:rsid w:val="006F4FAE"/>
    <w:rsid w:val="006F5866"/>
    <w:rsid w:val="006F7A16"/>
    <w:rsid w:val="0070103F"/>
    <w:rsid w:val="007032B0"/>
    <w:rsid w:val="007033C4"/>
    <w:rsid w:val="007033C7"/>
    <w:rsid w:val="0070399F"/>
    <w:rsid w:val="00704B80"/>
    <w:rsid w:val="00704D65"/>
    <w:rsid w:val="0070525D"/>
    <w:rsid w:val="00705AC8"/>
    <w:rsid w:val="00707742"/>
    <w:rsid w:val="00707C50"/>
    <w:rsid w:val="007106D2"/>
    <w:rsid w:val="00710A78"/>
    <w:rsid w:val="00711AE7"/>
    <w:rsid w:val="007129BE"/>
    <w:rsid w:val="00712BA8"/>
    <w:rsid w:val="00712D5B"/>
    <w:rsid w:val="00713841"/>
    <w:rsid w:val="00713879"/>
    <w:rsid w:val="00713C38"/>
    <w:rsid w:val="00714A8C"/>
    <w:rsid w:val="007150DB"/>
    <w:rsid w:val="00715E8F"/>
    <w:rsid w:val="007172FC"/>
    <w:rsid w:val="00717985"/>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276AE"/>
    <w:rsid w:val="00730DDE"/>
    <w:rsid w:val="0073237E"/>
    <w:rsid w:val="0073290E"/>
    <w:rsid w:val="00733214"/>
    <w:rsid w:val="0073475B"/>
    <w:rsid w:val="007347AF"/>
    <w:rsid w:val="007349B1"/>
    <w:rsid w:val="00735758"/>
    <w:rsid w:val="00735ADF"/>
    <w:rsid w:val="00736F79"/>
    <w:rsid w:val="00737792"/>
    <w:rsid w:val="00740672"/>
    <w:rsid w:val="0074105D"/>
    <w:rsid w:val="00741F2F"/>
    <w:rsid w:val="007425E6"/>
    <w:rsid w:val="007429E7"/>
    <w:rsid w:val="007454EB"/>
    <w:rsid w:val="00746B7E"/>
    <w:rsid w:val="00746B9C"/>
    <w:rsid w:val="00746DC7"/>
    <w:rsid w:val="00746DFB"/>
    <w:rsid w:val="00747195"/>
    <w:rsid w:val="00747848"/>
    <w:rsid w:val="00747F7A"/>
    <w:rsid w:val="00750719"/>
    <w:rsid w:val="0075086E"/>
    <w:rsid w:val="00751187"/>
    <w:rsid w:val="007511DF"/>
    <w:rsid w:val="00751DBB"/>
    <w:rsid w:val="0075243F"/>
    <w:rsid w:val="007533B5"/>
    <w:rsid w:val="00755778"/>
    <w:rsid w:val="00755F7D"/>
    <w:rsid w:val="007565AB"/>
    <w:rsid w:val="0075683D"/>
    <w:rsid w:val="0075685F"/>
    <w:rsid w:val="0075697B"/>
    <w:rsid w:val="007569ED"/>
    <w:rsid w:val="007573D6"/>
    <w:rsid w:val="00757C8A"/>
    <w:rsid w:val="00757F2A"/>
    <w:rsid w:val="00760718"/>
    <w:rsid w:val="007615B1"/>
    <w:rsid w:val="00762466"/>
    <w:rsid w:val="00762973"/>
    <w:rsid w:val="00764F02"/>
    <w:rsid w:val="007651D8"/>
    <w:rsid w:val="0076521C"/>
    <w:rsid w:val="00765C35"/>
    <w:rsid w:val="0076622D"/>
    <w:rsid w:val="007667A4"/>
    <w:rsid w:val="00766C99"/>
    <w:rsid w:val="00767B3A"/>
    <w:rsid w:val="00767F08"/>
    <w:rsid w:val="00767F6E"/>
    <w:rsid w:val="00770F69"/>
    <w:rsid w:val="00770FA3"/>
    <w:rsid w:val="0077141E"/>
    <w:rsid w:val="00771590"/>
    <w:rsid w:val="00771C3E"/>
    <w:rsid w:val="00772461"/>
    <w:rsid w:val="00772826"/>
    <w:rsid w:val="00773BAA"/>
    <w:rsid w:val="00774D41"/>
    <w:rsid w:val="007756EF"/>
    <w:rsid w:val="00775974"/>
    <w:rsid w:val="00777B80"/>
    <w:rsid w:val="00781745"/>
    <w:rsid w:val="007818D0"/>
    <w:rsid w:val="007824CB"/>
    <w:rsid w:val="00783AE9"/>
    <w:rsid w:val="007858EA"/>
    <w:rsid w:val="0078606A"/>
    <w:rsid w:val="00786543"/>
    <w:rsid w:val="0079018F"/>
    <w:rsid w:val="00791479"/>
    <w:rsid w:val="00791696"/>
    <w:rsid w:val="00791B66"/>
    <w:rsid w:val="0079244F"/>
    <w:rsid w:val="0079292F"/>
    <w:rsid w:val="00793E8B"/>
    <w:rsid w:val="00793F1C"/>
    <w:rsid w:val="007947B3"/>
    <w:rsid w:val="007948FA"/>
    <w:rsid w:val="00794EC1"/>
    <w:rsid w:val="007954C5"/>
    <w:rsid w:val="00795E1D"/>
    <w:rsid w:val="00796904"/>
    <w:rsid w:val="00797662"/>
    <w:rsid w:val="00797797"/>
    <w:rsid w:val="00797D33"/>
    <w:rsid w:val="007A1103"/>
    <w:rsid w:val="007A1199"/>
    <w:rsid w:val="007A1BD4"/>
    <w:rsid w:val="007A20DA"/>
    <w:rsid w:val="007A3474"/>
    <w:rsid w:val="007A4801"/>
    <w:rsid w:val="007A531C"/>
    <w:rsid w:val="007A5E46"/>
    <w:rsid w:val="007A61CB"/>
    <w:rsid w:val="007A6966"/>
    <w:rsid w:val="007A7197"/>
    <w:rsid w:val="007A73A2"/>
    <w:rsid w:val="007A73DD"/>
    <w:rsid w:val="007A7C5F"/>
    <w:rsid w:val="007A7E02"/>
    <w:rsid w:val="007B045B"/>
    <w:rsid w:val="007B0BE2"/>
    <w:rsid w:val="007B17B7"/>
    <w:rsid w:val="007B23DC"/>
    <w:rsid w:val="007B2439"/>
    <w:rsid w:val="007B2AAF"/>
    <w:rsid w:val="007B4473"/>
    <w:rsid w:val="007B4D07"/>
    <w:rsid w:val="007B4DA9"/>
    <w:rsid w:val="007B4E85"/>
    <w:rsid w:val="007B50C0"/>
    <w:rsid w:val="007B5D10"/>
    <w:rsid w:val="007B6380"/>
    <w:rsid w:val="007B6AE7"/>
    <w:rsid w:val="007B70C9"/>
    <w:rsid w:val="007B7936"/>
    <w:rsid w:val="007B7A05"/>
    <w:rsid w:val="007C02D8"/>
    <w:rsid w:val="007C1E55"/>
    <w:rsid w:val="007C2538"/>
    <w:rsid w:val="007C2A13"/>
    <w:rsid w:val="007C329E"/>
    <w:rsid w:val="007C3A92"/>
    <w:rsid w:val="007C47D9"/>
    <w:rsid w:val="007C48D0"/>
    <w:rsid w:val="007C5BCA"/>
    <w:rsid w:val="007C5D09"/>
    <w:rsid w:val="007C61AC"/>
    <w:rsid w:val="007C6872"/>
    <w:rsid w:val="007C6A79"/>
    <w:rsid w:val="007C740B"/>
    <w:rsid w:val="007C7759"/>
    <w:rsid w:val="007C7BE4"/>
    <w:rsid w:val="007C7E3D"/>
    <w:rsid w:val="007C7F69"/>
    <w:rsid w:val="007D1B6B"/>
    <w:rsid w:val="007D23E3"/>
    <w:rsid w:val="007D25C1"/>
    <w:rsid w:val="007D2C00"/>
    <w:rsid w:val="007D3BE9"/>
    <w:rsid w:val="007D3EFF"/>
    <w:rsid w:val="007D40EE"/>
    <w:rsid w:val="007D431E"/>
    <w:rsid w:val="007D47D7"/>
    <w:rsid w:val="007D484A"/>
    <w:rsid w:val="007D4869"/>
    <w:rsid w:val="007D48DE"/>
    <w:rsid w:val="007D4919"/>
    <w:rsid w:val="007D5680"/>
    <w:rsid w:val="007D577C"/>
    <w:rsid w:val="007D681D"/>
    <w:rsid w:val="007D6970"/>
    <w:rsid w:val="007D74C8"/>
    <w:rsid w:val="007D7791"/>
    <w:rsid w:val="007D7FB4"/>
    <w:rsid w:val="007E0738"/>
    <w:rsid w:val="007E1E24"/>
    <w:rsid w:val="007E2308"/>
    <w:rsid w:val="007E24FD"/>
    <w:rsid w:val="007E2C60"/>
    <w:rsid w:val="007E312C"/>
    <w:rsid w:val="007E31DA"/>
    <w:rsid w:val="007E32E0"/>
    <w:rsid w:val="007E49AB"/>
    <w:rsid w:val="007E4CBF"/>
    <w:rsid w:val="007E588C"/>
    <w:rsid w:val="007E6666"/>
    <w:rsid w:val="007E705B"/>
    <w:rsid w:val="007E7B16"/>
    <w:rsid w:val="007F0572"/>
    <w:rsid w:val="007F0FEB"/>
    <w:rsid w:val="007F1CD0"/>
    <w:rsid w:val="007F1F5F"/>
    <w:rsid w:val="007F250B"/>
    <w:rsid w:val="007F2D80"/>
    <w:rsid w:val="007F3886"/>
    <w:rsid w:val="007F484E"/>
    <w:rsid w:val="00800E27"/>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78C"/>
    <w:rsid w:val="00811CB3"/>
    <w:rsid w:val="0081234F"/>
    <w:rsid w:val="0081258C"/>
    <w:rsid w:val="00812596"/>
    <w:rsid w:val="00812885"/>
    <w:rsid w:val="00813662"/>
    <w:rsid w:val="00814CD5"/>
    <w:rsid w:val="008162A3"/>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2DB1"/>
    <w:rsid w:val="008448CB"/>
    <w:rsid w:val="00844AD5"/>
    <w:rsid w:val="00845BA1"/>
    <w:rsid w:val="00845FD1"/>
    <w:rsid w:val="00846E18"/>
    <w:rsid w:val="00847081"/>
    <w:rsid w:val="008474C1"/>
    <w:rsid w:val="008475B7"/>
    <w:rsid w:val="00847EF5"/>
    <w:rsid w:val="00850EF8"/>
    <w:rsid w:val="00851102"/>
    <w:rsid w:val="008518AA"/>
    <w:rsid w:val="00852D99"/>
    <w:rsid w:val="00852D9B"/>
    <w:rsid w:val="00853780"/>
    <w:rsid w:val="00853833"/>
    <w:rsid w:val="0085385E"/>
    <w:rsid w:val="008538DC"/>
    <w:rsid w:val="00854119"/>
    <w:rsid w:val="008544FD"/>
    <w:rsid w:val="00854D8B"/>
    <w:rsid w:val="008557B2"/>
    <w:rsid w:val="00855D00"/>
    <w:rsid w:val="008562CB"/>
    <w:rsid w:val="0085663C"/>
    <w:rsid w:val="0085716A"/>
    <w:rsid w:val="0085724D"/>
    <w:rsid w:val="008576D2"/>
    <w:rsid w:val="00857B22"/>
    <w:rsid w:val="00857E07"/>
    <w:rsid w:val="00860C04"/>
    <w:rsid w:val="008610C7"/>
    <w:rsid w:val="00862168"/>
    <w:rsid w:val="008625AB"/>
    <w:rsid w:val="00863F95"/>
    <w:rsid w:val="00865817"/>
    <w:rsid w:val="00866886"/>
    <w:rsid w:val="00866EF0"/>
    <w:rsid w:val="00866F5B"/>
    <w:rsid w:val="008674C0"/>
    <w:rsid w:val="008674CA"/>
    <w:rsid w:val="008675A9"/>
    <w:rsid w:val="0087124A"/>
    <w:rsid w:val="008722BB"/>
    <w:rsid w:val="00872B9A"/>
    <w:rsid w:val="00873845"/>
    <w:rsid w:val="00874126"/>
    <w:rsid w:val="00874785"/>
    <w:rsid w:val="00874D86"/>
    <w:rsid w:val="00875CCB"/>
    <w:rsid w:val="00875D97"/>
    <w:rsid w:val="00875E05"/>
    <w:rsid w:val="008764A2"/>
    <w:rsid w:val="00876862"/>
    <w:rsid w:val="00876B8E"/>
    <w:rsid w:val="00880264"/>
    <w:rsid w:val="00881943"/>
    <w:rsid w:val="00883810"/>
    <w:rsid w:val="00884416"/>
    <w:rsid w:val="008846C2"/>
    <w:rsid w:val="00884B46"/>
    <w:rsid w:val="0088576E"/>
    <w:rsid w:val="00885D3E"/>
    <w:rsid w:val="008864CE"/>
    <w:rsid w:val="008865D0"/>
    <w:rsid w:val="008873A3"/>
    <w:rsid w:val="0088762F"/>
    <w:rsid w:val="00887862"/>
    <w:rsid w:val="00890668"/>
    <w:rsid w:val="00890C18"/>
    <w:rsid w:val="008910BB"/>
    <w:rsid w:val="00891437"/>
    <w:rsid w:val="00891445"/>
    <w:rsid w:val="0089181F"/>
    <w:rsid w:val="00891F21"/>
    <w:rsid w:val="00891F79"/>
    <w:rsid w:val="0089224A"/>
    <w:rsid w:val="00893155"/>
    <w:rsid w:val="00893241"/>
    <w:rsid w:val="00893A68"/>
    <w:rsid w:val="00893AC2"/>
    <w:rsid w:val="00894C9E"/>
    <w:rsid w:val="008955D1"/>
    <w:rsid w:val="00895987"/>
    <w:rsid w:val="0089600B"/>
    <w:rsid w:val="0089652D"/>
    <w:rsid w:val="00896EC3"/>
    <w:rsid w:val="0089737F"/>
    <w:rsid w:val="00897F23"/>
    <w:rsid w:val="008A11A1"/>
    <w:rsid w:val="008A30BD"/>
    <w:rsid w:val="008A3294"/>
    <w:rsid w:val="008A3599"/>
    <w:rsid w:val="008A399C"/>
    <w:rsid w:val="008A3BE6"/>
    <w:rsid w:val="008A5EA3"/>
    <w:rsid w:val="008B10EF"/>
    <w:rsid w:val="008B1136"/>
    <w:rsid w:val="008B18B4"/>
    <w:rsid w:val="008B18BD"/>
    <w:rsid w:val="008B1B2F"/>
    <w:rsid w:val="008B2146"/>
    <w:rsid w:val="008B21E1"/>
    <w:rsid w:val="008B3136"/>
    <w:rsid w:val="008B36A0"/>
    <w:rsid w:val="008B4138"/>
    <w:rsid w:val="008B472A"/>
    <w:rsid w:val="008B47D2"/>
    <w:rsid w:val="008B4A81"/>
    <w:rsid w:val="008B525A"/>
    <w:rsid w:val="008B545F"/>
    <w:rsid w:val="008B5DB3"/>
    <w:rsid w:val="008B6288"/>
    <w:rsid w:val="008B6EBD"/>
    <w:rsid w:val="008B736C"/>
    <w:rsid w:val="008B7603"/>
    <w:rsid w:val="008C0A68"/>
    <w:rsid w:val="008C0EBF"/>
    <w:rsid w:val="008C2873"/>
    <w:rsid w:val="008C2E0A"/>
    <w:rsid w:val="008C3679"/>
    <w:rsid w:val="008C4046"/>
    <w:rsid w:val="008C458F"/>
    <w:rsid w:val="008C4DB4"/>
    <w:rsid w:val="008C6A8D"/>
    <w:rsid w:val="008C79B9"/>
    <w:rsid w:val="008D066C"/>
    <w:rsid w:val="008D086C"/>
    <w:rsid w:val="008D0D4B"/>
    <w:rsid w:val="008D0FF9"/>
    <w:rsid w:val="008D10AC"/>
    <w:rsid w:val="008D1119"/>
    <w:rsid w:val="008D18F4"/>
    <w:rsid w:val="008D1A23"/>
    <w:rsid w:val="008D3E7B"/>
    <w:rsid w:val="008D5479"/>
    <w:rsid w:val="008D5CCD"/>
    <w:rsid w:val="008D637C"/>
    <w:rsid w:val="008D7047"/>
    <w:rsid w:val="008D7A19"/>
    <w:rsid w:val="008D7F14"/>
    <w:rsid w:val="008E09F0"/>
    <w:rsid w:val="008E0DE1"/>
    <w:rsid w:val="008E2774"/>
    <w:rsid w:val="008E2B1A"/>
    <w:rsid w:val="008E38DA"/>
    <w:rsid w:val="008E51FF"/>
    <w:rsid w:val="008E5437"/>
    <w:rsid w:val="008E5BF8"/>
    <w:rsid w:val="008E644D"/>
    <w:rsid w:val="008E6F3A"/>
    <w:rsid w:val="008E747E"/>
    <w:rsid w:val="008E7703"/>
    <w:rsid w:val="008E772C"/>
    <w:rsid w:val="008F03CB"/>
    <w:rsid w:val="008F040A"/>
    <w:rsid w:val="008F0902"/>
    <w:rsid w:val="008F095A"/>
    <w:rsid w:val="008F0EAF"/>
    <w:rsid w:val="008F15E2"/>
    <w:rsid w:val="008F24A4"/>
    <w:rsid w:val="008F2B91"/>
    <w:rsid w:val="008F326A"/>
    <w:rsid w:val="008F350F"/>
    <w:rsid w:val="008F41EE"/>
    <w:rsid w:val="008F4848"/>
    <w:rsid w:val="008F4C83"/>
    <w:rsid w:val="008F60B8"/>
    <w:rsid w:val="008F6660"/>
    <w:rsid w:val="00900851"/>
    <w:rsid w:val="00900B59"/>
    <w:rsid w:val="009013FF"/>
    <w:rsid w:val="00901A0F"/>
    <w:rsid w:val="00902BDD"/>
    <w:rsid w:val="009030BD"/>
    <w:rsid w:val="00904A11"/>
    <w:rsid w:val="00906488"/>
    <w:rsid w:val="00906B3A"/>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24"/>
    <w:rsid w:val="0092053D"/>
    <w:rsid w:val="00920992"/>
    <w:rsid w:val="00920C8C"/>
    <w:rsid w:val="00920CCE"/>
    <w:rsid w:val="00921BAA"/>
    <w:rsid w:val="00923BD9"/>
    <w:rsid w:val="00924429"/>
    <w:rsid w:val="0092442D"/>
    <w:rsid w:val="00924C28"/>
    <w:rsid w:val="0092573E"/>
    <w:rsid w:val="0092667F"/>
    <w:rsid w:val="00927310"/>
    <w:rsid w:val="0092749A"/>
    <w:rsid w:val="0092767F"/>
    <w:rsid w:val="009279AE"/>
    <w:rsid w:val="00927F96"/>
    <w:rsid w:val="009303A4"/>
    <w:rsid w:val="00930DC3"/>
    <w:rsid w:val="009313B2"/>
    <w:rsid w:val="00931709"/>
    <w:rsid w:val="00931FF6"/>
    <w:rsid w:val="0093209A"/>
    <w:rsid w:val="0093249C"/>
    <w:rsid w:val="009330A4"/>
    <w:rsid w:val="00933630"/>
    <w:rsid w:val="00933DDB"/>
    <w:rsid w:val="00934217"/>
    <w:rsid w:val="009349ED"/>
    <w:rsid w:val="0093582E"/>
    <w:rsid w:val="00936145"/>
    <w:rsid w:val="00936B75"/>
    <w:rsid w:val="009408FB"/>
    <w:rsid w:val="00940F84"/>
    <w:rsid w:val="00942729"/>
    <w:rsid w:val="00942A26"/>
    <w:rsid w:val="00942ABB"/>
    <w:rsid w:val="00943482"/>
    <w:rsid w:val="0094374E"/>
    <w:rsid w:val="00944251"/>
    <w:rsid w:val="0094436C"/>
    <w:rsid w:val="00944DA2"/>
    <w:rsid w:val="00945211"/>
    <w:rsid w:val="009452B9"/>
    <w:rsid w:val="00946C27"/>
    <w:rsid w:val="00950A8D"/>
    <w:rsid w:val="00950EBE"/>
    <w:rsid w:val="00950F88"/>
    <w:rsid w:val="009527B4"/>
    <w:rsid w:val="0095281A"/>
    <w:rsid w:val="00952BD4"/>
    <w:rsid w:val="0095397C"/>
    <w:rsid w:val="00953AEC"/>
    <w:rsid w:val="00953D22"/>
    <w:rsid w:val="00954821"/>
    <w:rsid w:val="00954EE4"/>
    <w:rsid w:val="009569D4"/>
    <w:rsid w:val="00956B3B"/>
    <w:rsid w:val="0096094D"/>
    <w:rsid w:val="00963551"/>
    <w:rsid w:val="00964447"/>
    <w:rsid w:val="009651E9"/>
    <w:rsid w:val="0096526B"/>
    <w:rsid w:val="00965EF4"/>
    <w:rsid w:val="00966406"/>
    <w:rsid w:val="0096660A"/>
    <w:rsid w:val="00966AAE"/>
    <w:rsid w:val="009678FE"/>
    <w:rsid w:val="009706B6"/>
    <w:rsid w:val="00971429"/>
    <w:rsid w:val="00971CC5"/>
    <w:rsid w:val="00975002"/>
    <w:rsid w:val="00975D71"/>
    <w:rsid w:val="0097657F"/>
    <w:rsid w:val="0097697F"/>
    <w:rsid w:val="00976FD4"/>
    <w:rsid w:val="00977540"/>
    <w:rsid w:val="00977A92"/>
    <w:rsid w:val="009808C9"/>
    <w:rsid w:val="00980C10"/>
    <w:rsid w:val="00980E20"/>
    <w:rsid w:val="0098341D"/>
    <w:rsid w:val="00984346"/>
    <w:rsid w:val="00984DA4"/>
    <w:rsid w:val="00984F0D"/>
    <w:rsid w:val="00984FCD"/>
    <w:rsid w:val="00985282"/>
    <w:rsid w:val="009853AB"/>
    <w:rsid w:val="009859A7"/>
    <w:rsid w:val="00986282"/>
    <w:rsid w:val="00986985"/>
    <w:rsid w:val="00986C94"/>
    <w:rsid w:val="009878D9"/>
    <w:rsid w:val="00987978"/>
    <w:rsid w:val="00991266"/>
    <w:rsid w:val="00991C57"/>
    <w:rsid w:val="009945BB"/>
    <w:rsid w:val="009946E1"/>
    <w:rsid w:val="009954A4"/>
    <w:rsid w:val="009954C2"/>
    <w:rsid w:val="00995DDE"/>
    <w:rsid w:val="00995FDB"/>
    <w:rsid w:val="009964C2"/>
    <w:rsid w:val="00996AD4"/>
    <w:rsid w:val="00996F47"/>
    <w:rsid w:val="00997D7B"/>
    <w:rsid w:val="00997F86"/>
    <w:rsid w:val="009A023F"/>
    <w:rsid w:val="009A10C3"/>
    <w:rsid w:val="009A136C"/>
    <w:rsid w:val="009A16F6"/>
    <w:rsid w:val="009A19B7"/>
    <w:rsid w:val="009A1CA4"/>
    <w:rsid w:val="009A23A2"/>
    <w:rsid w:val="009A319A"/>
    <w:rsid w:val="009A4415"/>
    <w:rsid w:val="009A450C"/>
    <w:rsid w:val="009A5305"/>
    <w:rsid w:val="009A5B0C"/>
    <w:rsid w:val="009A5C37"/>
    <w:rsid w:val="009A6C78"/>
    <w:rsid w:val="009A7156"/>
    <w:rsid w:val="009A7836"/>
    <w:rsid w:val="009B01CB"/>
    <w:rsid w:val="009B2F38"/>
    <w:rsid w:val="009B3DA3"/>
    <w:rsid w:val="009B41BB"/>
    <w:rsid w:val="009B4553"/>
    <w:rsid w:val="009B63E2"/>
    <w:rsid w:val="009B6507"/>
    <w:rsid w:val="009B6E2B"/>
    <w:rsid w:val="009C1C12"/>
    <w:rsid w:val="009C2290"/>
    <w:rsid w:val="009C2419"/>
    <w:rsid w:val="009C377B"/>
    <w:rsid w:val="009C437C"/>
    <w:rsid w:val="009C4B10"/>
    <w:rsid w:val="009C4C6E"/>
    <w:rsid w:val="009C51A9"/>
    <w:rsid w:val="009C5226"/>
    <w:rsid w:val="009C537F"/>
    <w:rsid w:val="009C5C87"/>
    <w:rsid w:val="009C5F7D"/>
    <w:rsid w:val="009C61C9"/>
    <w:rsid w:val="009C6F70"/>
    <w:rsid w:val="009C7662"/>
    <w:rsid w:val="009D1940"/>
    <w:rsid w:val="009D1C98"/>
    <w:rsid w:val="009D1CDF"/>
    <w:rsid w:val="009D1D82"/>
    <w:rsid w:val="009D35B8"/>
    <w:rsid w:val="009D6173"/>
    <w:rsid w:val="009D6F3D"/>
    <w:rsid w:val="009D7CF0"/>
    <w:rsid w:val="009E07D9"/>
    <w:rsid w:val="009E1489"/>
    <w:rsid w:val="009E2174"/>
    <w:rsid w:val="009E22F6"/>
    <w:rsid w:val="009E2979"/>
    <w:rsid w:val="009E29AB"/>
    <w:rsid w:val="009E2BC0"/>
    <w:rsid w:val="009E498B"/>
    <w:rsid w:val="009E5A88"/>
    <w:rsid w:val="009E5C7B"/>
    <w:rsid w:val="009E60D3"/>
    <w:rsid w:val="009E6335"/>
    <w:rsid w:val="009E74D8"/>
    <w:rsid w:val="009E75B4"/>
    <w:rsid w:val="009F0A23"/>
    <w:rsid w:val="009F157E"/>
    <w:rsid w:val="009F1BB4"/>
    <w:rsid w:val="009F27A3"/>
    <w:rsid w:val="009F2B3D"/>
    <w:rsid w:val="009F30D1"/>
    <w:rsid w:val="009F3271"/>
    <w:rsid w:val="009F3722"/>
    <w:rsid w:val="009F3AC9"/>
    <w:rsid w:val="009F3C3F"/>
    <w:rsid w:val="009F3EBC"/>
    <w:rsid w:val="009F53D2"/>
    <w:rsid w:val="009F5642"/>
    <w:rsid w:val="009F74F2"/>
    <w:rsid w:val="009F791C"/>
    <w:rsid w:val="00A0027C"/>
    <w:rsid w:val="00A00A88"/>
    <w:rsid w:val="00A00BC9"/>
    <w:rsid w:val="00A00C5E"/>
    <w:rsid w:val="00A00CC1"/>
    <w:rsid w:val="00A01598"/>
    <w:rsid w:val="00A01AB9"/>
    <w:rsid w:val="00A01E20"/>
    <w:rsid w:val="00A02D69"/>
    <w:rsid w:val="00A036E7"/>
    <w:rsid w:val="00A03749"/>
    <w:rsid w:val="00A03855"/>
    <w:rsid w:val="00A03ED5"/>
    <w:rsid w:val="00A0561E"/>
    <w:rsid w:val="00A05EF0"/>
    <w:rsid w:val="00A05FE9"/>
    <w:rsid w:val="00A06255"/>
    <w:rsid w:val="00A06D68"/>
    <w:rsid w:val="00A10F46"/>
    <w:rsid w:val="00A1118E"/>
    <w:rsid w:val="00A11DF0"/>
    <w:rsid w:val="00A12D15"/>
    <w:rsid w:val="00A138D6"/>
    <w:rsid w:val="00A13952"/>
    <w:rsid w:val="00A139A5"/>
    <w:rsid w:val="00A14D57"/>
    <w:rsid w:val="00A156D5"/>
    <w:rsid w:val="00A15947"/>
    <w:rsid w:val="00A171B4"/>
    <w:rsid w:val="00A17AC2"/>
    <w:rsid w:val="00A2135B"/>
    <w:rsid w:val="00A22C43"/>
    <w:rsid w:val="00A23A96"/>
    <w:rsid w:val="00A23AD0"/>
    <w:rsid w:val="00A249AD"/>
    <w:rsid w:val="00A24DB7"/>
    <w:rsid w:val="00A24E92"/>
    <w:rsid w:val="00A24F55"/>
    <w:rsid w:val="00A25B8F"/>
    <w:rsid w:val="00A26184"/>
    <w:rsid w:val="00A26774"/>
    <w:rsid w:val="00A26BB9"/>
    <w:rsid w:val="00A26D5A"/>
    <w:rsid w:val="00A27B33"/>
    <w:rsid w:val="00A30EF4"/>
    <w:rsid w:val="00A31214"/>
    <w:rsid w:val="00A31A2F"/>
    <w:rsid w:val="00A31F85"/>
    <w:rsid w:val="00A32AE9"/>
    <w:rsid w:val="00A32D95"/>
    <w:rsid w:val="00A33C1E"/>
    <w:rsid w:val="00A357C4"/>
    <w:rsid w:val="00A37956"/>
    <w:rsid w:val="00A40891"/>
    <w:rsid w:val="00A4168D"/>
    <w:rsid w:val="00A41734"/>
    <w:rsid w:val="00A42AD1"/>
    <w:rsid w:val="00A43777"/>
    <w:rsid w:val="00A44567"/>
    <w:rsid w:val="00A44CA8"/>
    <w:rsid w:val="00A44E7D"/>
    <w:rsid w:val="00A44F8C"/>
    <w:rsid w:val="00A452B1"/>
    <w:rsid w:val="00A45F84"/>
    <w:rsid w:val="00A46D46"/>
    <w:rsid w:val="00A50A1B"/>
    <w:rsid w:val="00A516B5"/>
    <w:rsid w:val="00A51AA6"/>
    <w:rsid w:val="00A53B0F"/>
    <w:rsid w:val="00A56701"/>
    <w:rsid w:val="00A56908"/>
    <w:rsid w:val="00A57DE6"/>
    <w:rsid w:val="00A57FA7"/>
    <w:rsid w:val="00A60381"/>
    <w:rsid w:val="00A60B59"/>
    <w:rsid w:val="00A61C4D"/>
    <w:rsid w:val="00A61D5B"/>
    <w:rsid w:val="00A61E38"/>
    <w:rsid w:val="00A636FC"/>
    <w:rsid w:val="00A63F15"/>
    <w:rsid w:val="00A650B7"/>
    <w:rsid w:val="00A656A0"/>
    <w:rsid w:val="00A656C6"/>
    <w:rsid w:val="00A669B1"/>
    <w:rsid w:val="00A67240"/>
    <w:rsid w:val="00A672E4"/>
    <w:rsid w:val="00A67AF7"/>
    <w:rsid w:val="00A70F54"/>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1654"/>
    <w:rsid w:val="00A81DC9"/>
    <w:rsid w:val="00A8229C"/>
    <w:rsid w:val="00A82E01"/>
    <w:rsid w:val="00A83699"/>
    <w:rsid w:val="00A8459C"/>
    <w:rsid w:val="00A85220"/>
    <w:rsid w:val="00A8717B"/>
    <w:rsid w:val="00A87346"/>
    <w:rsid w:val="00A90045"/>
    <w:rsid w:val="00A903A5"/>
    <w:rsid w:val="00A91325"/>
    <w:rsid w:val="00A91556"/>
    <w:rsid w:val="00A91E8D"/>
    <w:rsid w:val="00A9362C"/>
    <w:rsid w:val="00A939BB"/>
    <w:rsid w:val="00A952E3"/>
    <w:rsid w:val="00A95803"/>
    <w:rsid w:val="00A97A1F"/>
    <w:rsid w:val="00AA001D"/>
    <w:rsid w:val="00AA153E"/>
    <w:rsid w:val="00AA1EC2"/>
    <w:rsid w:val="00AA28E1"/>
    <w:rsid w:val="00AA4055"/>
    <w:rsid w:val="00AA4B2D"/>
    <w:rsid w:val="00AA5B9C"/>
    <w:rsid w:val="00AA6851"/>
    <w:rsid w:val="00AA70F3"/>
    <w:rsid w:val="00AA70FE"/>
    <w:rsid w:val="00AB0AF4"/>
    <w:rsid w:val="00AB131F"/>
    <w:rsid w:val="00AB1864"/>
    <w:rsid w:val="00AB1A66"/>
    <w:rsid w:val="00AB1DBE"/>
    <w:rsid w:val="00AB3258"/>
    <w:rsid w:val="00AB3E68"/>
    <w:rsid w:val="00AB3FCD"/>
    <w:rsid w:val="00AB4287"/>
    <w:rsid w:val="00AB444C"/>
    <w:rsid w:val="00AB44F0"/>
    <w:rsid w:val="00AB4C1A"/>
    <w:rsid w:val="00AB5828"/>
    <w:rsid w:val="00AB5EE0"/>
    <w:rsid w:val="00AB5FA1"/>
    <w:rsid w:val="00AB66AF"/>
    <w:rsid w:val="00AB66B6"/>
    <w:rsid w:val="00AB68F7"/>
    <w:rsid w:val="00AB6A49"/>
    <w:rsid w:val="00AB71DA"/>
    <w:rsid w:val="00AB742E"/>
    <w:rsid w:val="00AB770C"/>
    <w:rsid w:val="00AB7C3F"/>
    <w:rsid w:val="00AC0A77"/>
    <w:rsid w:val="00AC1BD7"/>
    <w:rsid w:val="00AC237C"/>
    <w:rsid w:val="00AC308D"/>
    <w:rsid w:val="00AC342D"/>
    <w:rsid w:val="00AC4077"/>
    <w:rsid w:val="00AC4B5B"/>
    <w:rsid w:val="00AC6292"/>
    <w:rsid w:val="00AC63BD"/>
    <w:rsid w:val="00AC701A"/>
    <w:rsid w:val="00AC7722"/>
    <w:rsid w:val="00AD0326"/>
    <w:rsid w:val="00AD0693"/>
    <w:rsid w:val="00AD0AF0"/>
    <w:rsid w:val="00AD114F"/>
    <w:rsid w:val="00AD220F"/>
    <w:rsid w:val="00AD27DC"/>
    <w:rsid w:val="00AD2DE6"/>
    <w:rsid w:val="00AD503A"/>
    <w:rsid w:val="00AD5051"/>
    <w:rsid w:val="00AD5455"/>
    <w:rsid w:val="00AD5F58"/>
    <w:rsid w:val="00AD7A87"/>
    <w:rsid w:val="00AE0C07"/>
    <w:rsid w:val="00AE1051"/>
    <w:rsid w:val="00AE1C11"/>
    <w:rsid w:val="00AE3066"/>
    <w:rsid w:val="00AE3AC8"/>
    <w:rsid w:val="00AE3F46"/>
    <w:rsid w:val="00AE4563"/>
    <w:rsid w:val="00AE4846"/>
    <w:rsid w:val="00AE4B96"/>
    <w:rsid w:val="00AE6F71"/>
    <w:rsid w:val="00AE73AB"/>
    <w:rsid w:val="00AE74FC"/>
    <w:rsid w:val="00AF120F"/>
    <w:rsid w:val="00AF2670"/>
    <w:rsid w:val="00AF3133"/>
    <w:rsid w:val="00AF3224"/>
    <w:rsid w:val="00AF3F19"/>
    <w:rsid w:val="00AF41E9"/>
    <w:rsid w:val="00AF43A3"/>
    <w:rsid w:val="00AF44A3"/>
    <w:rsid w:val="00AF51B3"/>
    <w:rsid w:val="00AF600D"/>
    <w:rsid w:val="00AF61EC"/>
    <w:rsid w:val="00AF7379"/>
    <w:rsid w:val="00AF7394"/>
    <w:rsid w:val="00AF77DF"/>
    <w:rsid w:val="00B0441D"/>
    <w:rsid w:val="00B048AF"/>
    <w:rsid w:val="00B04FDA"/>
    <w:rsid w:val="00B05950"/>
    <w:rsid w:val="00B05CF7"/>
    <w:rsid w:val="00B065A7"/>
    <w:rsid w:val="00B06984"/>
    <w:rsid w:val="00B0729B"/>
    <w:rsid w:val="00B072A8"/>
    <w:rsid w:val="00B0755F"/>
    <w:rsid w:val="00B1001E"/>
    <w:rsid w:val="00B108B7"/>
    <w:rsid w:val="00B1126E"/>
    <w:rsid w:val="00B11991"/>
    <w:rsid w:val="00B123ED"/>
    <w:rsid w:val="00B12931"/>
    <w:rsid w:val="00B12A40"/>
    <w:rsid w:val="00B148B5"/>
    <w:rsid w:val="00B149F7"/>
    <w:rsid w:val="00B15D60"/>
    <w:rsid w:val="00B1632E"/>
    <w:rsid w:val="00B16616"/>
    <w:rsid w:val="00B166C9"/>
    <w:rsid w:val="00B16C41"/>
    <w:rsid w:val="00B17059"/>
    <w:rsid w:val="00B1760B"/>
    <w:rsid w:val="00B17DDD"/>
    <w:rsid w:val="00B20ABD"/>
    <w:rsid w:val="00B21449"/>
    <w:rsid w:val="00B21575"/>
    <w:rsid w:val="00B217CF"/>
    <w:rsid w:val="00B21E27"/>
    <w:rsid w:val="00B240DE"/>
    <w:rsid w:val="00B24438"/>
    <w:rsid w:val="00B24AFC"/>
    <w:rsid w:val="00B24E48"/>
    <w:rsid w:val="00B25B54"/>
    <w:rsid w:val="00B2658F"/>
    <w:rsid w:val="00B265D7"/>
    <w:rsid w:val="00B26D06"/>
    <w:rsid w:val="00B26FA5"/>
    <w:rsid w:val="00B2734A"/>
    <w:rsid w:val="00B274F3"/>
    <w:rsid w:val="00B27813"/>
    <w:rsid w:val="00B27E2D"/>
    <w:rsid w:val="00B30CDE"/>
    <w:rsid w:val="00B30D51"/>
    <w:rsid w:val="00B31405"/>
    <w:rsid w:val="00B31A77"/>
    <w:rsid w:val="00B32115"/>
    <w:rsid w:val="00B33342"/>
    <w:rsid w:val="00B33B9C"/>
    <w:rsid w:val="00B3483A"/>
    <w:rsid w:val="00B34C97"/>
    <w:rsid w:val="00B34E55"/>
    <w:rsid w:val="00B3591E"/>
    <w:rsid w:val="00B3619B"/>
    <w:rsid w:val="00B367CE"/>
    <w:rsid w:val="00B368C9"/>
    <w:rsid w:val="00B37872"/>
    <w:rsid w:val="00B37CF4"/>
    <w:rsid w:val="00B40AB0"/>
    <w:rsid w:val="00B42487"/>
    <w:rsid w:val="00B4474E"/>
    <w:rsid w:val="00B44B66"/>
    <w:rsid w:val="00B44E06"/>
    <w:rsid w:val="00B4521D"/>
    <w:rsid w:val="00B4524B"/>
    <w:rsid w:val="00B46768"/>
    <w:rsid w:val="00B46B37"/>
    <w:rsid w:val="00B46F8C"/>
    <w:rsid w:val="00B475B9"/>
    <w:rsid w:val="00B47FA0"/>
    <w:rsid w:val="00B51401"/>
    <w:rsid w:val="00B5191F"/>
    <w:rsid w:val="00B532A4"/>
    <w:rsid w:val="00B53896"/>
    <w:rsid w:val="00B54079"/>
    <w:rsid w:val="00B542A2"/>
    <w:rsid w:val="00B543E8"/>
    <w:rsid w:val="00B559C3"/>
    <w:rsid w:val="00B60A29"/>
    <w:rsid w:val="00B60C1F"/>
    <w:rsid w:val="00B60CFD"/>
    <w:rsid w:val="00B615B0"/>
    <w:rsid w:val="00B61614"/>
    <w:rsid w:val="00B61809"/>
    <w:rsid w:val="00B618A6"/>
    <w:rsid w:val="00B61A64"/>
    <w:rsid w:val="00B61EAB"/>
    <w:rsid w:val="00B620E6"/>
    <w:rsid w:val="00B62CFF"/>
    <w:rsid w:val="00B62E7E"/>
    <w:rsid w:val="00B63033"/>
    <w:rsid w:val="00B63B3F"/>
    <w:rsid w:val="00B64428"/>
    <w:rsid w:val="00B64DA6"/>
    <w:rsid w:val="00B653D9"/>
    <w:rsid w:val="00B6544D"/>
    <w:rsid w:val="00B66369"/>
    <w:rsid w:val="00B663FB"/>
    <w:rsid w:val="00B66A7C"/>
    <w:rsid w:val="00B67750"/>
    <w:rsid w:val="00B67C12"/>
    <w:rsid w:val="00B70912"/>
    <w:rsid w:val="00B71721"/>
    <w:rsid w:val="00B71FFA"/>
    <w:rsid w:val="00B72EC5"/>
    <w:rsid w:val="00B730E9"/>
    <w:rsid w:val="00B74772"/>
    <w:rsid w:val="00B74A40"/>
    <w:rsid w:val="00B751FE"/>
    <w:rsid w:val="00B764AC"/>
    <w:rsid w:val="00B771D2"/>
    <w:rsid w:val="00B77234"/>
    <w:rsid w:val="00B77F6B"/>
    <w:rsid w:val="00B80D47"/>
    <w:rsid w:val="00B81692"/>
    <w:rsid w:val="00B82B2D"/>
    <w:rsid w:val="00B83CF2"/>
    <w:rsid w:val="00B84536"/>
    <w:rsid w:val="00B8457B"/>
    <w:rsid w:val="00B84EAA"/>
    <w:rsid w:val="00B85CE1"/>
    <w:rsid w:val="00B85DC6"/>
    <w:rsid w:val="00B85FCC"/>
    <w:rsid w:val="00B876DA"/>
    <w:rsid w:val="00B87C47"/>
    <w:rsid w:val="00B87F33"/>
    <w:rsid w:val="00B900FC"/>
    <w:rsid w:val="00B906BE"/>
    <w:rsid w:val="00B90C1F"/>
    <w:rsid w:val="00B9147B"/>
    <w:rsid w:val="00B9194A"/>
    <w:rsid w:val="00B920F5"/>
    <w:rsid w:val="00B932D7"/>
    <w:rsid w:val="00B93BEF"/>
    <w:rsid w:val="00B940C9"/>
    <w:rsid w:val="00B94485"/>
    <w:rsid w:val="00B94D05"/>
    <w:rsid w:val="00B95481"/>
    <w:rsid w:val="00B95BF2"/>
    <w:rsid w:val="00B95D14"/>
    <w:rsid w:val="00B968CB"/>
    <w:rsid w:val="00B96AEA"/>
    <w:rsid w:val="00B972DE"/>
    <w:rsid w:val="00B97479"/>
    <w:rsid w:val="00B97A90"/>
    <w:rsid w:val="00BA0F07"/>
    <w:rsid w:val="00BA13A7"/>
    <w:rsid w:val="00BA31CD"/>
    <w:rsid w:val="00BA3CF1"/>
    <w:rsid w:val="00BA3EA6"/>
    <w:rsid w:val="00BA4165"/>
    <w:rsid w:val="00BA57C0"/>
    <w:rsid w:val="00BA5A9D"/>
    <w:rsid w:val="00BA65A0"/>
    <w:rsid w:val="00BA783D"/>
    <w:rsid w:val="00BB0620"/>
    <w:rsid w:val="00BB0E4A"/>
    <w:rsid w:val="00BB14A8"/>
    <w:rsid w:val="00BB153F"/>
    <w:rsid w:val="00BB261F"/>
    <w:rsid w:val="00BB284C"/>
    <w:rsid w:val="00BB3353"/>
    <w:rsid w:val="00BB3A66"/>
    <w:rsid w:val="00BB4568"/>
    <w:rsid w:val="00BB4B13"/>
    <w:rsid w:val="00BB5AD6"/>
    <w:rsid w:val="00BB6697"/>
    <w:rsid w:val="00BC0ACB"/>
    <w:rsid w:val="00BC1212"/>
    <w:rsid w:val="00BC16DE"/>
    <w:rsid w:val="00BC46B1"/>
    <w:rsid w:val="00BC47B2"/>
    <w:rsid w:val="00BC637A"/>
    <w:rsid w:val="00BC63F7"/>
    <w:rsid w:val="00BC66A0"/>
    <w:rsid w:val="00BC6D88"/>
    <w:rsid w:val="00BC707F"/>
    <w:rsid w:val="00BC7585"/>
    <w:rsid w:val="00BC7CA4"/>
    <w:rsid w:val="00BD024D"/>
    <w:rsid w:val="00BD0390"/>
    <w:rsid w:val="00BD070D"/>
    <w:rsid w:val="00BD0D30"/>
    <w:rsid w:val="00BD1DD0"/>
    <w:rsid w:val="00BD2188"/>
    <w:rsid w:val="00BD2522"/>
    <w:rsid w:val="00BD2604"/>
    <w:rsid w:val="00BD2866"/>
    <w:rsid w:val="00BD309F"/>
    <w:rsid w:val="00BD3C82"/>
    <w:rsid w:val="00BD4E00"/>
    <w:rsid w:val="00BD53A6"/>
    <w:rsid w:val="00BD5518"/>
    <w:rsid w:val="00BD5D4A"/>
    <w:rsid w:val="00BD6421"/>
    <w:rsid w:val="00BD65FB"/>
    <w:rsid w:val="00BD6A10"/>
    <w:rsid w:val="00BD6BFA"/>
    <w:rsid w:val="00BE0BE9"/>
    <w:rsid w:val="00BE0D66"/>
    <w:rsid w:val="00BE1BB0"/>
    <w:rsid w:val="00BE2319"/>
    <w:rsid w:val="00BE34A4"/>
    <w:rsid w:val="00BE377E"/>
    <w:rsid w:val="00BE38D9"/>
    <w:rsid w:val="00BE4142"/>
    <w:rsid w:val="00BE4B90"/>
    <w:rsid w:val="00BE598B"/>
    <w:rsid w:val="00BE5DAE"/>
    <w:rsid w:val="00BE6594"/>
    <w:rsid w:val="00BE6F23"/>
    <w:rsid w:val="00BF076A"/>
    <w:rsid w:val="00BF1188"/>
    <w:rsid w:val="00BF174F"/>
    <w:rsid w:val="00BF29FA"/>
    <w:rsid w:val="00BF3AAA"/>
    <w:rsid w:val="00BF3E28"/>
    <w:rsid w:val="00BF4027"/>
    <w:rsid w:val="00BF5AB3"/>
    <w:rsid w:val="00BF62A7"/>
    <w:rsid w:val="00BF6CF3"/>
    <w:rsid w:val="00BF734E"/>
    <w:rsid w:val="00BF7462"/>
    <w:rsid w:val="00BF7B18"/>
    <w:rsid w:val="00C00D1D"/>
    <w:rsid w:val="00C0372C"/>
    <w:rsid w:val="00C04DD4"/>
    <w:rsid w:val="00C0618D"/>
    <w:rsid w:val="00C06B62"/>
    <w:rsid w:val="00C071E3"/>
    <w:rsid w:val="00C07FC5"/>
    <w:rsid w:val="00C106CE"/>
    <w:rsid w:val="00C11532"/>
    <w:rsid w:val="00C116E2"/>
    <w:rsid w:val="00C129BE"/>
    <w:rsid w:val="00C12A15"/>
    <w:rsid w:val="00C12B19"/>
    <w:rsid w:val="00C12E8A"/>
    <w:rsid w:val="00C149F0"/>
    <w:rsid w:val="00C157FD"/>
    <w:rsid w:val="00C15CFE"/>
    <w:rsid w:val="00C16EB5"/>
    <w:rsid w:val="00C17932"/>
    <w:rsid w:val="00C17C94"/>
    <w:rsid w:val="00C20DC0"/>
    <w:rsid w:val="00C21737"/>
    <w:rsid w:val="00C21746"/>
    <w:rsid w:val="00C21787"/>
    <w:rsid w:val="00C21BB7"/>
    <w:rsid w:val="00C22452"/>
    <w:rsid w:val="00C225EE"/>
    <w:rsid w:val="00C23370"/>
    <w:rsid w:val="00C2363F"/>
    <w:rsid w:val="00C24D8E"/>
    <w:rsid w:val="00C2608D"/>
    <w:rsid w:val="00C261E6"/>
    <w:rsid w:val="00C26387"/>
    <w:rsid w:val="00C26FC1"/>
    <w:rsid w:val="00C30BDB"/>
    <w:rsid w:val="00C30BF4"/>
    <w:rsid w:val="00C30E67"/>
    <w:rsid w:val="00C31995"/>
    <w:rsid w:val="00C323C2"/>
    <w:rsid w:val="00C32D4A"/>
    <w:rsid w:val="00C34316"/>
    <w:rsid w:val="00C3468C"/>
    <w:rsid w:val="00C34707"/>
    <w:rsid w:val="00C35483"/>
    <w:rsid w:val="00C35A1F"/>
    <w:rsid w:val="00C35CA0"/>
    <w:rsid w:val="00C36083"/>
    <w:rsid w:val="00C364F3"/>
    <w:rsid w:val="00C36A70"/>
    <w:rsid w:val="00C36B61"/>
    <w:rsid w:val="00C3700C"/>
    <w:rsid w:val="00C37143"/>
    <w:rsid w:val="00C376DE"/>
    <w:rsid w:val="00C3790F"/>
    <w:rsid w:val="00C417A6"/>
    <w:rsid w:val="00C426C5"/>
    <w:rsid w:val="00C42BEB"/>
    <w:rsid w:val="00C436F0"/>
    <w:rsid w:val="00C43AB8"/>
    <w:rsid w:val="00C44FA9"/>
    <w:rsid w:val="00C45371"/>
    <w:rsid w:val="00C458D4"/>
    <w:rsid w:val="00C461D9"/>
    <w:rsid w:val="00C46464"/>
    <w:rsid w:val="00C4695F"/>
    <w:rsid w:val="00C47495"/>
    <w:rsid w:val="00C47823"/>
    <w:rsid w:val="00C47CC8"/>
    <w:rsid w:val="00C50330"/>
    <w:rsid w:val="00C50643"/>
    <w:rsid w:val="00C50941"/>
    <w:rsid w:val="00C50C4B"/>
    <w:rsid w:val="00C514DA"/>
    <w:rsid w:val="00C51A41"/>
    <w:rsid w:val="00C51B47"/>
    <w:rsid w:val="00C51EC5"/>
    <w:rsid w:val="00C526A0"/>
    <w:rsid w:val="00C52E3E"/>
    <w:rsid w:val="00C544FF"/>
    <w:rsid w:val="00C546DB"/>
    <w:rsid w:val="00C54B0C"/>
    <w:rsid w:val="00C55254"/>
    <w:rsid w:val="00C56053"/>
    <w:rsid w:val="00C560B7"/>
    <w:rsid w:val="00C563D6"/>
    <w:rsid w:val="00C56961"/>
    <w:rsid w:val="00C56ECE"/>
    <w:rsid w:val="00C56FD2"/>
    <w:rsid w:val="00C570B3"/>
    <w:rsid w:val="00C606C8"/>
    <w:rsid w:val="00C60B53"/>
    <w:rsid w:val="00C60C93"/>
    <w:rsid w:val="00C614B3"/>
    <w:rsid w:val="00C6188F"/>
    <w:rsid w:val="00C62D61"/>
    <w:rsid w:val="00C62FE0"/>
    <w:rsid w:val="00C6359A"/>
    <w:rsid w:val="00C6387C"/>
    <w:rsid w:val="00C63C09"/>
    <w:rsid w:val="00C63DD5"/>
    <w:rsid w:val="00C64631"/>
    <w:rsid w:val="00C64761"/>
    <w:rsid w:val="00C64D09"/>
    <w:rsid w:val="00C651F8"/>
    <w:rsid w:val="00C65913"/>
    <w:rsid w:val="00C66CCE"/>
    <w:rsid w:val="00C66E89"/>
    <w:rsid w:val="00C67A4C"/>
    <w:rsid w:val="00C70F4D"/>
    <w:rsid w:val="00C71660"/>
    <w:rsid w:val="00C71A91"/>
    <w:rsid w:val="00C73626"/>
    <w:rsid w:val="00C7484A"/>
    <w:rsid w:val="00C74F21"/>
    <w:rsid w:val="00C7558D"/>
    <w:rsid w:val="00C759BB"/>
    <w:rsid w:val="00C76B2E"/>
    <w:rsid w:val="00C7713B"/>
    <w:rsid w:val="00C77BC2"/>
    <w:rsid w:val="00C77F62"/>
    <w:rsid w:val="00C80281"/>
    <w:rsid w:val="00C808D8"/>
    <w:rsid w:val="00C8219B"/>
    <w:rsid w:val="00C82790"/>
    <w:rsid w:val="00C834C4"/>
    <w:rsid w:val="00C8366F"/>
    <w:rsid w:val="00C837FB"/>
    <w:rsid w:val="00C83D2D"/>
    <w:rsid w:val="00C8433B"/>
    <w:rsid w:val="00C84865"/>
    <w:rsid w:val="00C85DB5"/>
    <w:rsid w:val="00C85DBB"/>
    <w:rsid w:val="00C87623"/>
    <w:rsid w:val="00C90004"/>
    <w:rsid w:val="00C9005C"/>
    <w:rsid w:val="00C90420"/>
    <w:rsid w:val="00C905C6"/>
    <w:rsid w:val="00C9293F"/>
    <w:rsid w:val="00C92A5E"/>
    <w:rsid w:val="00C93538"/>
    <w:rsid w:val="00C9434E"/>
    <w:rsid w:val="00C9444F"/>
    <w:rsid w:val="00C94E5B"/>
    <w:rsid w:val="00C950BB"/>
    <w:rsid w:val="00C95305"/>
    <w:rsid w:val="00C955E5"/>
    <w:rsid w:val="00C95DAA"/>
    <w:rsid w:val="00C960F3"/>
    <w:rsid w:val="00C9611F"/>
    <w:rsid w:val="00C96406"/>
    <w:rsid w:val="00C96868"/>
    <w:rsid w:val="00C97DC0"/>
    <w:rsid w:val="00C97F55"/>
    <w:rsid w:val="00CA0B35"/>
    <w:rsid w:val="00CA0B4B"/>
    <w:rsid w:val="00CA0B4C"/>
    <w:rsid w:val="00CA0F4A"/>
    <w:rsid w:val="00CA148E"/>
    <w:rsid w:val="00CA1F11"/>
    <w:rsid w:val="00CA2202"/>
    <w:rsid w:val="00CA22FD"/>
    <w:rsid w:val="00CA4395"/>
    <w:rsid w:val="00CA47E1"/>
    <w:rsid w:val="00CA4829"/>
    <w:rsid w:val="00CA4B54"/>
    <w:rsid w:val="00CA5D9D"/>
    <w:rsid w:val="00CA6833"/>
    <w:rsid w:val="00CA6BEF"/>
    <w:rsid w:val="00CA73C9"/>
    <w:rsid w:val="00CB033F"/>
    <w:rsid w:val="00CB0737"/>
    <w:rsid w:val="00CB2417"/>
    <w:rsid w:val="00CB2F37"/>
    <w:rsid w:val="00CB45C7"/>
    <w:rsid w:val="00CB503B"/>
    <w:rsid w:val="00CB670C"/>
    <w:rsid w:val="00CB67DD"/>
    <w:rsid w:val="00CB6C36"/>
    <w:rsid w:val="00CB6EB9"/>
    <w:rsid w:val="00CB7551"/>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C7792"/>
    <w:rsid w:val="00CD0236"/>
    <w:rsid w:val="00CD17BE"/>
    <w:rsid w:val="00CD1DEC"/>
    <w:rsid w:val="00CD21B9"/>
    <w:rsid w:val="00CD32C2"/>
    <w:rsid w:val="00CD3C00"/>
    <w:rsid w:val="00CD402C"/>
    <w:rsid w:val="00CD4BAB"/>
    <w:rsid w:val="00CD5DC0"/>
    <w:rsid w:val="00CD6487"/>
    <w:rsid w:val="00CD65FC"/>
    <w:rsid w:val="00CD69EA"/>
    <w:rsid w:val="00CE1076"/>
    <w:rsid w:val="00CE1151"/>
    <w:rsid w:val="00CE135F"/>
    <w:rsid w:val="00CE2E93"/>
    <w:rsid w:val="00CE2FB1"/>
    <w:rsid w:val="00CE3325"/>
    <w:rsid w:val="00CE3F4C"/>
    <w:rsid w:val="00CE6576"/>
    <w:rsid w:val="00CE65CB"/>
    <w:rsid w:val="00CE66F2"/>
    <w:rsid w:val="00CE6BBE"/>
    <w:rsid w:val="00CE7118"/>
    <w:rsid w:val="00CE7FD7"/>
    <w:rsid w:val="00CF0301"/>
    <w:rsid w:val="00CF0B01"/>
    <w:rsid w:val="00CF15A6"/>
    <w:rsid w:val="00CF2644"/>
    <w:rsid w:val="00CF27D3"/>
    <w:rsid w:val="00CF281C"/>
    <w:rsid w:val="00CF2A28"/>
    <w:rsid w:val="00CF2E8C"/>
    <w:rsid w:val="00CF5391"/>
    <w:rsid w:val="00CF5806"/>
    <w:rsid w:val="00CF5989"/>
    <w:rsid w:val="00CF7088"/>
    <w:rsid w:val="00CF7E85"/>
    <w:rsid w:val="00D0086E"/>
    <w:rsid w:val="00D009A5"/>
    <w:rsid w:val="00D01419"/>
    <w:rsid w:val="00D018C3"/>
    <w:rsid w:val="00D021E5"/>
    <w:rsid w:val="00D02C03"/>
    <w:rsid w:val="00D02FA9"/>
    <w:rsid w:val="00D0367E"/>
    <w:rsid w:val="00D0372D"/>
    <w:rsid w:val="00D03A0B"/>
    <w:rsid w:val="00D03A58"/>
    <w:rsid w:val="00D03CEC"/>
    <w:rsid w:val="00D04485"/>
    <w:rsid w:val="00D04A84"/>
    <w:rsid w:val="00D04B80"/>
    <w:rsid w:val="00D04E6C"/>
    <w:rsid w:val="00D0532B"/>
    <w:rsid w:val="00D054CD"/>
    <w:rsid w:val="00D05D0E"/>
    <w:rsid w:val="00D06F3D"/>
    <w:rsid w:val="00D07712"/>
    <w:rsid w:val="00D07E9E"/>
    <w:rsid w:val="00D11C6D"/>
    <w:rsid w:val="00D12E16"/>
    <w:rsid w:val="00D14240"/>
    <w:rsid w:val="00D148E0"/>
    <w:rsid w:val="00D15B11"/>
    <w:rsid w:val="00D170B1"/>
    <w:rsid w:val="00D20050"/>
    <w:rsid w:val="00D209CA"/>
    <w:rsid w:val="00D21832"/>
    <w:rsid w:val="00D21A38"/>
    <w:rsid w:val="00D2241F"/>
    <w:rsid w:val="00D2392B"/>
    <w:rsid w:val="00D23A1E"/>
    <w:rsid w:val="00D23A8D"/>
    <w:rsid w:val="00D23BC3"/>
    <w:rsid w:val="00D250F2"/>
    <w:rsid w:val="00D256CC"/>
    <w:rsid w:val="00D25C17"/>
    <w:rsid w:val="00D25E04"/>
    <w:rsid w:val="00D2619B"/>
    <w:rsid w:val="00D264C0"/>
    <w:rsid w:val="00D26ADE"/>
    <w:rsid w:val="00D27140"/>
    <w:rsid w:val="00D27239"/>
    <w:rsid w:val="00D27EAD"/>
    <w:rsid w:val="00D27F2C"/>
    <w:rsid w:val="00D30610"/>
    <w:rsid w:val="00D31045"/>
    <w:rsid w:val="00D3125A"/>
    <w:rsid w:val="00D3280D"/>
    <w:rsid w:val="00D32C81"/>
    <w:rsid w:val="00D33622"/>
    <w:rsid w:val="00D33B21"/>
    <w:rsid w:val="00D340B0"/>
    <w:rsid w:val="00D34567"/>
    <w:rsid w:val="00D34651"/>
    <w:rsid w:val="00D3487D"/>
    <w:rsid w:val="00D361D1"/>
    <w:rsid w:val="00D363BF"/>
    <w:rsid w:val="00D36CE9"/>
    <w:rsid w:val="00D40677"/>
    <w:rsid w:val="00D41BEC"/>
    <w:rsid w:val="00D42E02"/>
    <w:rsid w:val="00D42FAE"/>
    <w:rsid w:val="00D440E9"/>
    <w:rsid w:val="00D445A3"/>
    <w:rsid w:val="00D44C7F"/>
    <w:rsid w:val="00D455CE"/>
    <w:rsid w:val="00D468D8"/>
    <w:rsid w:val="00D46D51"/>
    <w:rsid w:val="00D4739E"/>
    <w:rsid w:val="00D478CE"/>
    <w:rsid w:val="00D47B8A"/>
    <w:rsid w:val="00D47D03"/>
    <w:rsid w:val="00D50C81"/>
    <w:rsid w:val="00D51484"/>
    <w:rsid w:val="00D523E2"/>
    <w:rsid w:val="00D524E4"/>
    <w:rsid w:val="00D53F4C"/>
    <w:rsid w:val="00D541EC"/>
    <w:rsid w:val="00D545CC"/>
    <w:rsid w:val="00D54E54"/>
    <w:rsid w:val="00D550EE"/>
    <w:rsid w:val="00D55CAD"/>
    <w:rsid w:val="00D55CC1"/>
    <w:rsid w:val="00D563D1"/>
    <w:rsid w:val="00D56A6C"/>
    <w:rsid w:val="00D60005"/>
    <w:rsid w:val="00D60135"/>
    <w:rsid w:val="00D607B3"/>
    <w:rsid w:val="00D60F86"/>
    <w:rsid w:val="00D61DB9"/>
    <w:rsid w:val="00D61FA1"/>
    <w:rsid w:val="00D62733"/>
    <w:rsid w:val="00D627B2"/>
    <w:rsid w:val="00D62B14"/>
    <w:rsid w:val="00D62EE6"/>
    <w:rsid w:val="00D63F30"/>
    <w:rsid w:val="00D64BAF"/>
    <w:rsid w:val="00D6509B"/>
    <w:rsid w:val="00D65B45"/>
    <w:rsid w:val="00D678FA"/>
    <w:rsid w:val="00D70E0F"/>
    <w:rsid w:val="00D7164C"/>
    <w:rsid w:val="00D71B93"/>
    <w:rsid w:val="00D723E3"/>
    <w:rsid w:val="00D7290E"/>
    <w:rsid w:val="00D72E95"/>
    <w:rsid w:val="00D73893"/>
    <w:rsid w:val="00D74203"/>
    <w:rsid w:val="00D742C1"/>
    <w:rsid w:val="00D74789"/>
    <w:rsid w:val="00D754DF"/>
    <w:rsid w:val="00D75844"/>
    <w:rsid w:val="00D75A0C"/>
    <w:rsid w:val="00D762B0"/>
    <w:rsid w:val="00D76789"/>
    <w:rsid w:val="00D76B5D"/>
    <w:rsid w:val="00D77208"/>
    <w:rsid w:val="00D7749C"/>
    <w:rsid w:val="00D77F52"/>
    <w:rsid w:val="00D8113E"/>
    <w:rsid w:val="00D83281"/>
    <w:rsid w:val="00D833A4"/>
    <w:rsid w:val="00D833DC"/>
    <w:rsid w:val="00D8347E"/>
    <w:rsid w:val="00D85FAA"/>
    <w:rsid w:val="00D867FA"/>
    <w:rsid w:val="00D86D1D"/>
    <w:rsid w:val="00D90088"/>
    <w:rsid w:val="00D90176"/>
    <w:rsid w:val="00D90FB5"/>
    <w:rsid w:val="00D932FA"/>
    <w:rsid w:val="00D9369E"/>
    <w:rsid w:val="00D93BCE"/>
    <w:rsid w:val="00D93DFD"/>
    <w:rsid w:val="00D94C2C"/>
    <w:rsid w:val="00D94F95"/>
    <w:rsid w:val="00D96333"/>
    <w:rsid w:val="00D96417"/>
    <w:rsid w:val="00D96776"/>
    <w:rsid w:val="00D96A49"/>
    <w:rsid w:val="00D97C4F"/>
    <w:rsid w:val="00DA0B9D"/>
    <w:rsid w:val="00DA0D74"/>
    <w:rsid w:val="00DA0F44"/>
    <w:rsid w:val="00DA18AC"/>
    <w:rsid w:val="00DA1F31"/>
    <w:rsid w:val="00DA2331"/>
    <w:rsid w:val="00DA28F6"/>
    <w:rsid w:val="00DA3069"/>
    <w:rsid w:val="00DA37D1"/>
    <w:rsid w:val="00DA407A"/>
    <w:rsid w:val="00DA5DB2"/>
    <w:rsid w:val="00DA5E0F"/>
    <w:rsid w:val="00DA6281"/>
    <w:rsid w:val="00DA6B24"/>
    <w:rsid w:val="00DA6F31"/>
    <w:rsid w:val="00DA6F76"/>
    <w:rsid w:val="00DA729A"/>
    <w:rsid w:val="00DA7A14"/>
    <w:rsid w:val="00DB019A"/>
    <w:rsid w:val="00DB03DF"/>
    <w:rsid w:val="00DB05CC"/>
    <w:rsid w:val="00DB08B2"/>
    <w:rsid w:val="00DB3310"/>
    <w:rsid w:val="00DB5082"/>
    <w:rsid w:val="00DB546B"/>
    <w:rsid w:val="00DB66D7"/>
    <w:rsid w:val="00DB6D01"/>
    <w:rsid w:val="00DB6DDB"/>
    <w:rsid w:val="00DB745E"/>
    <w:rsid w:val="00DC0BC8"/>
    <w:rsid w:val="00DC0C75"/>
    <w:rsid w:val="00DC0EAE"/>
    <w:rsid w:val="00DC3321"/>
    <w:rsid w:val="00DC3ED7"/>
    <w:rsid w:val="00DC47B4"/>
    <w:rsid w:val="00DC4AB9"/>
    <w:rsid w:val="00DC4AF7"/>
    <w:rsid w:val="00DC52AF"/>
    <w:rsid w:val="00DC53E0"/>
    <w:rsid w:val="00DC54AF"/>
    <w:rsid w:val="00DC572F"/>
    <w:rsid w:val="00DC5D57"/>
    <w:rsid w:val="00DD10EC"/>
    <w:rsid w:val="00DD1C34"/>
    <w:rsid w:val="00DD226C"/>
    <w:rsid w:val="00DD3509"/>
    <w:rsid w:val="00DD3FEB"/>
    <w:rsid w:val="00DD4AB2"/>
    <w:rsid w:val="00DD4BB9"/>
    <w:rsid w:val="00DD4C6A"/>
    <w:rsid w:val="00DD4D8D"/>
    <w:rsid w:val="00DD4DD6"/>
    <w:rsid w:val="00DD556B"/>
    <w:rsid w:val="00DD6926"/>
    <w:rsid w:val="00DD782B"/>
    <w:rsid w:val="00DD7A61"/>
    <w:rsid w:val="00DE0B6F"/>
    <w:rsid w:val="00DE122D"/>
    <w:rsid w:val="00DE1E6F"/>
    <w:rsid w:val="00DE2350"/>
    <w:rsid w:val="00DE2990"/>
    <w:rsid w:val="00DE31C8"/>
    <w:rsid w:val="00DE39F4"/>
    <w:rsid w:val="00DE3BB5"/>
    <w:rsid w:val="00DE437E"/>
    <w:rsid w:val="00DF0E95"/>
    <w:rsid w:val="00DF27DB"/>
    <w:rsid w:val="00DF4483"/>
    <w:rsid w:val="00DF4AEF"/>
    <w:rsid w:val="00DF4C5B"/>
    <w:rsid w:val="00DF4F9D"/>
    <w:rsid w:val="00DF58DF"/>
    <w:rsid w:val="00DF62B2"/>
    <w:rsid w:val="00DF6371"/>
    <w:rsid w:val="00DF63F4"/>
    <w:rsid w:val="00DF676A"/>
    <w:rsid w:val="00DF792E"/>
    <w:rsid w:val="00E02967"/>
    <w:rsid w:val="00E04700"/>
    <w:rsid w:val="00E048F3"/>
    <w:rsid w:val="00E05078"/>
    <w:rsid w:val="00E05122"/>
    <w:rsid w:val="00E056EB"/>
    <w:rsid w:val="00E05718"/>
    <w:rsid w:val="00E05A11"/>
    <w:rsid w:val="00E061F8"/>
    <w:rsid w:val="00E06DD7"/>
    <w:rsid w:val="00E07AA4"/>
    <w:rsid w:val="00E07E98"/>
    <w:rsid w:val="00E1086D"/>
    <w:rsid w:val="00E1150D"/>
    <w:rsid w:val="00E11615"/>
    <w:rsid w:val="00E13829"/>
    <w:rsid w:val="00E1461E"/>
    <w:rsid w:val="00E14D9B"/>
    <w:rsid w:val="00E152C2"/>
    <w:rsid w:val="00E202C0"/>
    <w:rsid w:val="00E23640"/>
    <w:rsid w:val="00E23A7E"/>
    <w:rsid w:val="00E2473D"/>
    <w:rsid w:val="00E249C2"/>
    <w:rsid w:val="00E2520B"/>
    <w:rsid w:val="00E25EE8"/>
    <w:rsid w:val="00E27507"/>
    <w:rsid w:val="00E27A24"/>
    <w:rsid w:val="00E302AF"/>
    <w:rsid w:val="00E30D3A"/>
    <w:rsid w:val="00E30D89"/>
    <w:rsid w:val="00E32CA8"/>
    <w:rsid w:val="00E32E31"/>
    <w:rsid w:val="00E33BB1"/>
    <w:rsid w:val="00E34CCE"/>
    <w:rsid w:val="00E35442"/>
    <w:rsid w:val="00E36779"/>
    <w:rsid w:val="00E3747D"/>
    <w:rsid w:val="00E37EBE"/>
    <w:rsid w:val="00E40BA7"/>
    <w:rsid w:val="00E40D4B"/>
    <w:rsid w:val="00E41071"/>
    <w:rsid w:val="00E41628"/>
    <w:rsid w:val="00E41B10"/>
    <w:rsid w:val="00E41D99"/>
    <w:rsid w:val="00E42103"/>
    <w:rsid w:val="00E4244E"/>
    <w:rsid w:val="00E42C25"/>
    <w:rsid w:val="00E43BFC"/>
    <w:rsid w:val="00E44ED3"/>
    <w:rsid w:val="00E44FBA"/>
    <w:rsid w:val="00E4545A"/>
    <w:rsid w:val="00E45481"/>
    <w:rsid w:val="00E459E7"/>
    <w:rsid w:val="00E47418"/>
    <w:rsid w:val="00E47C6C"/>
    <w:rsid w:val="00E50836"/>
    <w:rsid w:val="00E508B7"/>
    <w:rsid w:val="00E532EF"/>
    <w:rsid w:val="00E562E4"/>
    <w:rsid w:val="00E56FC3"/>
    <w:rsid w:val="00E600A2"/>
    <w:rsid w:val="00E60143"/>
    <w:rsid w:val="00E605D4"/>
    <w:rsid w:val="00E60AAC"/>
    <w:rsid w:val="00E61224"/>
    <w:rsid w:val="00E61F90"/>
    <w:rsid w:val="00E6257D"/>
    <w:rsid w:val="00E6267D"/>
    <w:rsid w:val="00E62FFD"/>
    <w:rsid w:val="00E6332E"/>
    <w:rsid w:val="00E6334C"/>
    <w:rsid w:val="00E63EF4"/>
    <w:rsid w:val="00E63FD8"/>
    <w:rsid w:val="00E640D6"/>
    <w:rsid w:val="00E64769"/>
    <w:rsid w:val="00E6476A"/>
    <w:rsid w:val="00E64CCE"/>
    <w:rsid w:val="00E65452"/>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5278"/>
    <w:rsid w:val="00E762E4"/>
    <w:rsid w:val="00E76363"/>
    <w:rsid w:val="00E766AD"/>
    <w:rsid w:val="00E77EF0"/>
    <w:rsid w:val="00E80304"/>
    <w:rsid w:val="00E80DC6"/>
    <w:rsid w:val="00E8115A"/>
    <w:rsid w:val="00E828DA"/>
    <w:rsid w:val="00E835A5"/>
    <w:rsid w:val="00E8395D"/>
    <w:rsid w:val="00E83AB8"/>
    <w:rsid w:val="00E83F7D"/>
    <w:rsid w:val="00E85E15"/>
    <w:rsid w:val="00E86C68"/>
    <w:rsid w:val="00E87502"/>
    <w:rsid w:val="00E87BDD"/>
    <w:rsid w:val="00E87C0B"/>
    <w:rsid w:val="00E87DEE"/>
    <w:rsid w:val="00E87FB8"/>
    <w:rsid w:val="00E90CB6"/>
    <w:rsid w:val="00E91974"/>
    <w:rsid w:val="00E92022"/>
    <w:rsid w:val="00E9237F"/>
    <w:rsid w:val="00E92C71"/>
    <w:rsid w:val="00E92CE7"/>
    <w:rsid w:val="00E92D45"/>
    <w:rsid w:val="00E937A5"/>
    <w:rsid w:val="00E93994"/>
    <w:rsid w:val="00E93A90"/>
    <w:rsid w:val="00E93E9C"/>
    <w:rsid w:val="00E945DA"/>
    <w:rsid w:val="00E94B9D"/>
    <w:rsid w:val="00E9524F"/>
    <w:rsid w:val="00E95615"/>
    <w:rsid w:val="00E95B56"/>
    <w:rsid w:val="00E95C73"/>
    <w:rsid w:val="00E974AB"/>
    <w:rsid w:val="00E975ED"/>
    <w:rsid w:val="00EA0BEC"/>
    <w:rsid w:val="00EA0FA6"/>
    <w:rsid w:val="00EA1447"/>
    <w:rsid w:val="00EA154D"/>
    <w:rsid w:val="00EA1F5B"/>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4B3E"/>
    <w:rsid w:val="00EB533B"/>
    <w:rsid w:val="00EB5A3B"/>
    <w:rsid w:val="00EB6235"/>
    <w:rsid w:val="00EB685C"/>
    <w:rsid w:val="00EB75FF"/>
    <w:rsid w:val="00EB7E66"/>
    <w:rsid w:val="00EC023C"/>
    <w:rsid w:val="00EC076A"/>
    <w:rsid w:val="00EC1B00"/>
    <w:rsid w:val="00EC1E48"/>
    <w:rsid w:val="00EC26B1"/>
    <w:rsid w:val="00EC30D1"/>
    <w:rsid w:val="00EC3184"/>
    <w:rsid w:val="00EC401B"/>
    <w:rsid w:val="00EC45F8"/>
    <w:rsid w:val="00EC4C46"/>
    <w:rsid w:val="00EC5054"/>
    <w:rsid w:val="00EC61EB"/>
    <w:rsid w:val="00EC6525"/>
    <w:rsid w:val="00EC66FF"/>
    <w:rsid w:val="00EC692E"/>
    <w:rsid w:val="00EC69F0"/>
    <w:rsid w:val="00EC761C"/>
    <w:rsid w:val="00EC7F24"/>
    <w:rsid w:val="00ED031E"/>
    <w:rsid w:val="00ED0F85"/>
    <w:rsid w:val="00ED150B"/>
    <w:rsid w:val="00ED1BD6"/>
    <w:rsid w:val="00ED1E27"/>
    <w:rsid w:val="00ED2801"/>
    <w:rsid w:val="00ED3414"/>
    <w:rsid w:val="00ED45FE"/>
    <w:rsid w:val="00ED4624"/>
    <w:rsid w:val="00ED4C16"/>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E5359"/>
    <w:rsid w:val="00EE63B5"/>
    <w:rsid w:val="00EE6A37"/>
    <w:rsid w:val="00EF079E"/>
    <w:rsid w:val="00EF1B9C"/>
    <w:rsid w:val="00EF2530"/>
    <w:rsid w:val="00EF2FB7"/>
    <w:rsid w:val="00EF3250"/>
    <w:rsid w:val="00EF33E2"/>
    <w:rsid w:val="00EF3DF1"/>
    <w:rsid w:val="00EF3E52"/>
    <w:rsid w:val="00EF440F"/>
    <w:rsid w:val="00EF51B7"/>
    <w:rsid w:val="00EF529A"/>
    <w:rsid w:val="00EF536D"/>
    <w:rsid w:val="00EF5F3E"/>
    <w:rsid w:val="00EF789F"/>
    <w:rsid w:val="00EF791A"/>
    <w:rsid w:val="00EF7A7F"/>
    <w:rsid w:val="00EF7FED"/>
    <w:rsid w:val="00F00002"/>
    <w:rsid w:val="00F00D2E"/>
    <w:rsid w:val="00F00DC2"/>
    <w:rsid w:val="00F01EF0"/>
    <w:rsid w:val="00F02FEA"/>
    <w:rsid w:val="00F04954"/>
    <w:rsid w:val="00F04F4C"/>
    <w:rsid w:val="00F0674E"/>
    <w:rsid w:val="00F067B8"/>
    <w:rsid w:val="00F07111"/>
    <w:rsid w:val="00F071D4"/>
    <w:rsid w:val="00F07AE1"/>
    <w:rsid w:val="00F07DF5"/>
    <w:rsid w:val="00F102D7"/>
    <w:rsid w:val="00F10F78"/>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1388"/>
    <w:rsid w:val="00F2151C"/>
    <w:rsid w:val="00F22882"/>
    <w:rsid w:val="00F229A8"/>
    <w:rsid w:val="00F22BBB"/>
    <w:rsid w:val="00F234B4"/>
    <w:rsid w:val="00F236AF"/>
    <w:rsid w:val="00F253AC"/>
    <w:rsid w:val="00F2562E"/>
    <w:rsid w:val="00F259C1"/>
    <w:rsid w:val="00F25F09"/>
    <w:rsid w:val="00F2679C"/>
    <w:rsid w:val="00F26ED1"/>
    <w:rsid w:val="00F275D7"/>
    <w:rsid w:val="00F2784A"/>
    <w:rsid w:val="00F30506"/>
    <w:rsid w:val="00F309E7"/>
    <w:rsid w:val="00F310CC"/>
    <w:rsid w:val="00F31389"/>
    <w:rsid w:val="00F3152C"/>
    <w:rsid w:val="00F31E0F"/>
    <w:rsid w:val="00F3217A"/>
    <w:rsid w:val="00F323A6"/>
    <w:rsid w:val="00F32E77"/>
    <w:rsid w:val="00F331EF"/>
    <w:rsid w:val="00F33238"/>
    <w:rsid w:val="00F33EF3"/>
    <w:rsid w:val="00F342EC"/>
    <w:rsid w:val="00F34628"/>
    <w:rsid w:val="00F346F4"/>
    <w:rsid w:val="00F34CB8"/>
    <w:rsid w:val="00F35895"/>
    <w:rsid w:val="00F358A6"/>
    <w:rsid w:val="00F35DF4"/>
    <w:rsid w:val="00F361EA"/>
    <w:rsid w:val="00F363A5"/>
    <w:rsid w:val="00F36865"/>
    <w:rsid w:val="00F36B9F"/>
    <w:rsid w:val="00F40BD2"/>
    <w:rsid w:val="00F41869"/>
    <w:rsid w:val="00F41884"/>
    <w:rsid w:val="00F41E35"/>
    <w:rsid w:val="00F42D2C"/>
    <w:rsid w:val="00F43B21"/>
    <w:rsid w:val="00F44749"/>
    <w:rsid w:val="00F450D6"/>
    <w:rsid w:val="00F46C8B"/>
    <w:rsid w:val="00F472B8"/>
    <w:rsid w:val="00F47C45"/>
    <w:rsid w:val="00F527A4"/>
    <w:rsid w:val="00F52CCC"/>
    <w:rsid w:val="00F52DAE"/>
    <w:rsid w:val="00F5344A"/>
    <w:rsid w:val="00F55498"/>
    <w:rsid w:val="00F557FE"/>
    <w:rsid w:val="00F56210"/>
    <w:rsid w:val="00F562B9"/>
    <w:rsid w:val="00F57423"/>
    <w:rsid w:val="00F61158"/>
    <w:rsid w:val="00F61A00"/>
    <w:rsid w:val="00F61E11"/>
    <w:rsid w:val="00F62515"/>
    <w:rsid w:val="00F62D7E"/>
    <w:rsid w:val="00F652D2"/>
    <w:rsid w:val="00F653BE"/>
    <w:rsid w:val="00F65C82"/>
    <w:rsid w:val="00F661AD"/>
    <w:rsid w:val="00F665EC"/>
    <w:rsid w:val="00F66E9A"/>
    <w:rsid w:val="00F67466"/>
    <w:rsid w:val="00F7046A"/>
    <w:rsid w:val="00F71353"/>
    <w:rsid w:val="00F7173B"/>
    <w:rsid w:val="00F71DA8"/>
    <w:rsid w:val="00F71F27"/>
    <w:rsid w:val="00F72749"/>
    <w:rsid w:val="00F73FCA"/>
    <w:rsid w:val="00F751D8"/>
    <w:rsid w:val="00F75697"/>
    <w:rsid w:val="00F75EB2"/>
    <w:rsid w:val="00F77260"/>
    <w:rsid w:val="00F77DD1"/>
    <w:rsid w:val="00F8002C"/>
    <w:rsid w:val="00F800A0"/>
    <w:rsid w:val="00F80451"/>
    <w:rsid w:val="00F80716"/>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19A"/>
    <w:rsid w:val="00F963E5"/>
    <w:rsid w:val="00F966EC"/>
    <w:rsid w:val="00F96D21"/>
    <w:rsid w:val="00F96F2E"/>
    <w:rsid w:val="00F97055"/>
    <w:rsid w:val="00F97B13"/>
    <w:rsid w:val="00FA0352"/>
    <w:rsid w:val="00FA0DB3"/>
    <w:rsid w:val="00FA11B0"/>
    <w:rsid w:val="00FA1539"/>
    <w:rsid w:val="00FA19F1"/>
    <w:rsid w:val="00FA24F3"/>
    <w:rsid w:val="00FA2BCF"/>
    <w:rsid w:val="00FA36DC"/>
    <w:rsid w:val="00FA4F0C"/>
    <w:rsid w:val="00FA53BE"/>
    <w:rsid w:val="00FA5E3D"/>
    <w:rsid w:val="00FA6B39"/>
    <w:rsid w:val="00FA6F14"/>
    <w:rsid w:val="00FA74B8"/>
    <w:rsid w:val="00FA7CDA"/>
    <w:rsid w:val="00FB077E"/>
    <w:rsid w:val="00FB08EF"/>
    <w:rsid w:val="00FB1257"/>
    <w:rsid w:val="00FB13A0"/>
    <w:rsid w:val="00FB1699"/>
    <w:rsid w:val="00FB2155"/>
    <w:rsid w:val="00FB22CE"/>
    <w:rsid w:val="00FB2BE3"/>
    <w:rsid w:val="00FB2F88"/>
    <w:rsid w:val="00FB307C"/>
    <w:rsid w:val="00FB35F8"/>
    <w:rsid w:val="00FB36AD"/>
    <w:rsid w:val="00FB400F"/>
    <w:rsid w:val="00FB532C"/>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5BA"/>
    <w:rsid w:val="00FC6BF9"/>
    <w:rsid w:val="00FC6C26"/>
    <w:rsid w:val="00FC7470"/>
    <w:rsid w:val="00FC7692"/>
    <w:rsid w:val="00FC7867"/>
    <w:rsid w:val="00FD0300"/>
    <w:rsid w:val="00FD0466"/>
    <w:rsid w:val="00FD13ED"/>
    <w:rsid w:val="00FD1E2E"/>
    <w:rsid w:val="00FD1F73"/>
    <w:rsid w:val="00FD27CC"/>
    <w:rsid w:val="00FD30B0"/>
    <w:rsid w:val="00FD4223"/>
    <w:rsid w:val="00FD54C4"/>
    <w:rsid w:val="00FD5B02"/>
    <w:rsid w:val="00FD5DA4"/>
    <w:rsid w:val="00FD6215"/>
    <w:rsid w:val="00FD66EB"/>
    <w:rsid w:val="00FD7545"/>
    <w:rsid w:val="00FD7712"/>
    <w:rsid w:val="00FD7B3B"/>
    <w:rsid w:val="00FD7CD8"/>
    <w:rsid w:val="00FE0DD1"/>
    <w:rsid w:val="00FE1DED"/>
    <w:rsid w:val="00FE2082"/>
    <w:rsid w:val="00FE2114"/>
    <w:rsid w:val="00FE27F9"/>
    <w:rsid w:val="00FE2887"/>
    <w:rsid w:val="00FE3AF2"/>
    <w:rsid w:val="00FE3F74"/>
    <w:rsid w:val="00FE4695"/>
    <w:rsid w:val="00FE493A"/>
    <w:rsid w:val="00FE53CB"/>
    <w:rsid w:val="00FE72E4"/>
    <w:rsid w:val="00FE7576"/>
    <w:rsid w:val="00FE7892"/>
    <w:rsid w:val="00FF0193"/>
    <w:rsid w:val="00FF042F"/>
    <w:rsid w:val="00FF08E9"/>
    <w:rsid w:val="00FF1A60"/>
    <w:rsid w:val="00FF1D51"/>
    <w:rsid w:val="00FF21D7"/>
    <w:rsid w:val="00FF22AB"/>
    <w:rsid w:val="00FF31C1"/>
    <w:rsid w:val="00FF36B2"/>
    <w:rsid w:val="00FF3781"/>
    <w:rsid w:val="00FF55F3"/>
    <w:rsid w:val="00FF5A91"/>
    <w:rsid w:val="00FF5B76"/>
    <w:rsid w:val="00FF5C37"/>
    <w:rsid w:val="00FF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9"/>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10"/>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 w:type="paragraph" w:customStyle="1" w:styleId="Editorsnote">
    <w:name w:val="Editor´s note"/>
    <w:basedOn w:val="List5"/>
    <w:next w:val="Normal"/>
    <w:link w:val="EditorsnoteChar"/>
    <w:qFormat/>
    <w:rsid w:val="005318D4"/>
    <w:pPr>
      <w:spacing w:after="180"/>
      <w:ind w:left="1702" w:hanging="284"/>
      <w:contextualSpacing w:val="0"/>
      <w:jc w:val="left"/>
    </w:pPr>
    <w:rPr>
      <w:rFonts w:ascii="Times New Roman" w:eastAsia="Times New Roman" w:hAnsi="Times New Roman" w:cs="Times New Roman"/>
      <w:lang w:val="en-GB"/>
    </w:rPr>
  </w:style>
  <w:style w:type="character" w:customStyle="1" w:styleId="EditorsnoteChar">
    <w:name w:val="Editor´s note Char"/>
    <w:link w:val="Editorsnote"/>
    <w:qFormat/>
    <w:rsid w:val="005318D4"/>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4BC3-31ED-4267-8AF4-1E9DB4351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308</cp:revision>
  <dcterms:created xsi:type="dcterms:W3CDTF">2025-03-17T09:54:00Z</dcterms:created>
  <dcterms:modified xsi:type="dcterms:W3CDTF">2025-05-09T05:07:00Z</dcterms:modified>
</cp:coreProperties>
</file>